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C28B9" w14:textId="4C134075" w:rsidR="006755ED" w:rsidRDefault="006755ED" w:rsidP="00B52343">
      <w:pPr>
        <w:pStyle w:val="CRCoverPage"/>
        <w:tabs>
          <w:tab w:val="left" w:pos="5808"/>
          <w:tab w:val="right" w:pos="9639"/>
        </w:tabs>
        <w:spacing w:after="0"/>
        <w:jc w:val="center"/>
        <w:rPr>
          <w:b/>
          <w:i/>
          <w:noProof/>
          <w:sz w:val="28"/>
        </w:rPr>
      </w:pPr>
      <w:r>
        <w:rPr>
          <w:b/>
          <w:noProof/>
          <w:sz w:val="24"/>
        </w:rPr>
        <w:t>3GPP TSG-RAN4 Meeting #104-e</w:t>
      </w:r>
      <w:r>
        <w:rPr>
          <w:b/>
          <w:i/>
          <w:noProof/>
          <w:sz w:val="28"/>
        </w:rPr>
        <w:tab/>
      </w:r>
      <w:r>
        <w:rPr>
          <w:b/>
          <w:i/>
          <w:noProof/>
          <w:sz w:val="28"/>
        </w:rPr>
        <w:tab/>
      </w:r>
      <w:r w:rsidRPr="00D15B8C">
        <w:rPr>
          <w:b/>
          <w:i/>
          <w:noProof/>
          <w:sz w:val="28"/>
        </w:rPr>
        <w:t>R4-2</w:t>
      </w:r>
      <w:r>
        <w:rPr>
          <w:b/>
          <w:i/>
          <w:noProof/>
          <w:sz w:val="28"/>
        </w:rPr>
        <w:t>2</w:t>
      </w:r>
      <w:r w:rsidR="00815ED6">
        <w:rPr>
          <w:b/>
          <w:i/>
          <w:noProof/>
          <w:sz w:val="28"/>
        </w:rPr>
        <w:t>1393</w:t>
      </w:r>
      <w:r w:rsidR="001D47DF">
        <w:rPr>
          <w:b/>
          <w:i/>
          <w:noProof/>
          <w:sz w:val="28"/>
        </w:rPr>
        <w:t>3</w:t>
      </w:r>
    </w:p>
    <w:p w14:paraId="74F32F20" w14:textId="77777777" w:rsidR="006755ED" w:rsidRDefault="006755ED" w:rsidP="006755ED">
      <w:pPr>
        <w:pStyle w:val="CRCoverPage"/>
        <w:outlineLvl w:val="0"/>
        <w:rPr>
          <w:b/>
          <w:noProof/>
          <w:sz w:val="24"/>
        </w:rPr>
      </w:pPr>
      <w:r>
        <w:rPr>
          <w:b/>
          <w:noProof/>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C9620" w:rsidR="001E41F3" w:rsidRPr="00697D38" w:rsidRDefault="00697D38">
            <w:pPr>
              <w:pStyle w:val="CRCoverPage"/>
              <w:spacing w:after="0"/>
              <w:jc w:val="center"/>
              <w:rPr>
                <w:b/>
                <w:bCs/>
                <w:noProof/>
                <w:sz w:val="28"/>
                <w:szCs w:val="28"/>
              </w:rPr>
            </w:pPr>
            <w:r w:rsidRPr="00697D38">
              <w:rPr>
                <w:b/>
                <w:bCs/>
                <w:sz w:val="28"/>
                <w:szCs w:val="28"/>
              </w:rPr>
              <w:t>1</w:t>
            </w:r>
            <w:r w:rsidR="001D47DF">
              <w:rPr>
                <w:b/>
                <w:bCs/>
                <w:sz w:val="28"/>
                <w:szCs w:val="28"/>
              </w:rPr>
              <w:t>7</w:t>
            </w:r>
            <w:r w:rsidRPr="00697D38">
              <w:rPr>
                <w:b/>
                <w:bCs/>
                <w:sz w:val="28"/>
                <w:szCs w:val="28"/>
              </w:rPr>
              <w:t>.</w:t>
            </w:r>
            <w:r w:rsidR="001D47DF">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D832D"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w:t>
            </w:r>
            <w:r w:rsidR="00EE0FAA">
              <w:rPr>
                <w:noProof/>
              </w:rPr>
              <w:t xml:space="preserve">UE Rx-Tx time difference </w:t>
            </w:r>
            <w:r w:rsidR="004A20FF">
              <w:rPr>
                <w:noProof/>
              </w:rPr>
              <w:t>measurement</w:t>
            </w:r>
            <w:r w:rsidR="00C54288">
              <w:rPr>
                <w:noProof/>
              </w:rPr>
              <w:t xml:space="preserve"> </w:t>
            </w:r>
            <w:r w:rsidR="00EE0FAA">
              <w:rPr>
                <w:noProof/>
              </w:rPr>
              <w:t xml:space="preserve">accuracy </w:t>
            </w:r>
            <w:r w:rsidR="00C54288">
              <w:rPr>
                <w:noProof/>
              </w:rPr>
              <w:t>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78D75" w:rsidR="004A2F28" w:rsidRDefault="00000000" w:rsidP="004A2F28">
            <w:pPr>
              <w:pStyle w:val="CRCoverPage"/>
              <w:spacing w:after="0"/>
              <w:ind w:left="100"/>
              <w:rPr>
                <w:noProof/>
              </w:rPr>
            </w:pPr>
            <w:fldSimple w:instr=" DOCPROPERTY  ResDate  \* MERGEFORMAT ">
              <w:r w:rsidR="000D0CD2">
                <w:rPr>
                  <w:noProof/>
                </w:rPr>
                <w:t>2022-0</w:t>
              </w:r>
              <w:r w:rsidR="009E21CA">
                <w:rPr>
                  <w:noProof/>
                </w:rPr>
                <w:t>9</w:t>
              </w:r>
              <w:r w:rsidR="000D0CD2">
                <w:rPr>
                  <w:noProof/>
                </w:rPr>
                <w:t>-</w:t>
              </w:r>
              <w:r w:rsidR="009E21CA">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2CF7D" w:rsidR="001E41F3" w:rsidRPr="004A2F28" w:rsidRDefault="009E21C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D76DD" w:rsidR="001E41F3" w:rsidRDefault="004A2F28">
            <w:pPr>
              <w:pStyle w:val="CRCoverPage"/>
              <w:spacing w:after="0"/>
              <w:ind w:left="100"/>
              <w:rPr>
                <w:noProof/>
              </w:rPr>
            </w:pPr>
            <w:r>
              <w:t>Rel-1</w:t>
            </w:r>
            <w:r w:rsidR="009E21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D5196" w14:textId="357FEA9B"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 xml:space="preserve">n clause 10.1.25, </w:t>
            </w:r>
            <w:r w:rsidR="00EE0FAA">
              <w:rPr>
                <w:rFonts w:cs="Arial"/>
                <w:lang w:eastAsia="zh-CN"/>
              </w:rPr>
              <w:t>following requirements are specified</w:t>
            </w:r>
          </w:p>
          <w:p w14:paraId="53D1DE3C" w14:textId="77777777" w:rsidR="00EE0FAA" w:rsidRPr="00050711" w:rsidRDefault="00EE0FAA" w:rsidP="00EE0FAA">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35477578" w14:textId="77777777" w:rsidR="00EE0FAA" w:rsidRPr="007E01B9" w:rsidRDefault="00EE0FAA" w:rsidP="00EE0FAA">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117255FD" w14:textId="77777777" w:rsidR="00EE0FAA" w:rsidRDefault="00EE0FAA" w:rsidP="00EE0FAA">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r w:rsidRPr="00EE0FAA">
              <w:rPr>
                <w:highlight w:val="yellow"/>
                <w:lang w:eastAsia="zh-CN"/>
              </w:rPr>
              <w:t>The UE may restart the UE Rx-Tx measurement in this case.</w:t>
            </w:r>
          </w:p>
          <w:p w14:paraId="07580E82" w14:textId="0C32A793" w:rsidR="00EE0FAA" w:rsidRPr="00EE0FAA" w:rsidRDefault="00EE0FAA" w:rsidP="00EE0FAA">
            <w:pPr>
              <w:pStyle w:val="CRCoverPage"/>
              <w:rPr>
                <w:rFonts w:cs="Arial"/>
                <w:lang w:eastAsia="zh-CN"/>
              </w:rPr>
            </w:pPr>
            <w:r>
              <w:rPr>
                <w:rFonts w:cs="Arial" w:hint="eastAsia"/>
                <w:lang w:eastAsia="zh-CN"/>
              </w:rPr>
              <w:t>T</w:t>
            </w:r>
            <w:r>
              <w:rPr>
                <w:rFonts w:cs="Arial"/>
                <w:lang w:eastAsia="zh-CN"/>
              </w:rPr>
              <w:t>he highlighted part is core requirements and is already captured in clause 9.9.4.</w:t>
            </w:r>
          </w:p>
          <w:p w14:paraId="3932C212" w14:textId="57F8F24F"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n clause 10.1.25, following requirements are specified.</w:t>
            </w:r>
          </w:p>
          <w:p w14:paraId="5B7CC107" w14:textId="77777777" w:rsidR="00F172D2" w:rsidRDefault="00F172D2" w:rsidP="00F172D2">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127C24A4" w14:textId="77777777" w:rsidR="00F172D2" w:rsidRDefault="00EE0FAA" w:rsidP="00F172D2">
            <w:pPr>
              <w:pStyle w:val="CRCoverPage"/>
              <w:rPr>
                <w:rFonts w:cs="Arial"/>
                <w:lang w:eastAsia="zh-CN"/>
              </w:rPr>
            </w:pPr>
            <w:r>
              <w:rPr>
                <w:rFonts w:cs="Arial"/>
                <w:lang w:eastAsia="zh-CN"/>
              </w:rPr>
              <w:t>T</w:t>
            </w:r>
            <w:r w:rsidR="00F172D2">
              <w:rPr>
                <w:rFonts w:cs="Arial"/>
                <w:lang w:eastAsia="zh-CN"/>
              </w:rPr>
              <w:t xml:space="preserve">he requirements mixed core requirements and accuracy requirements together in the performance part. Core requirements should be </w:t>
            </w:r>
            <w:r w:rsidR="001E28FD">
              <w:rPr>
                <w:rFonts w:cs="Arial"/>
                <w:lang w:eastAsia="zh-CN"/>
              </w:rPr>
              <w:t>moved to</w:t>
            </w:r>
            <w:r w:rsidR="00F172D2">
              <w:rPr>
                <w:rFonts w:cs="Arial"/>
                <w:lang w:eastAsia="zh-CN"/>
              </w:rPr>
              <w:t xml:space="preserve"> clause 9.9.4 instead.</w:t>
            </w:r>
          </w:p>
          <w:p w14:paraId="708AA7DE" w14:textId="66AEF848" w:rsidR="00C53CC1" w:rsidRPr="00F172D2" w:rsidRDefault="00C53CC1" w:rsidP="00F172D2">
            <w:pPr>
              <w:pStyle w:val="CRCoverPage"/>
              <w:rPr>
                <w:rFonts w:cs="Arial"/>
                <w:lang w:eastAsia="zh-CN"/>
              </w:rPr>
            </w:pPr>
            <w:r>
              <w:rPr>
                <w:rFonts w:cs="Arial" w:hint="eastAsia"/>
                <w:lang w:eastAsia="zh-CN"/>
              </w:rPr>
              <w:t>(</w:t>
            </w:r>
            <w:r>
              <w:rPr>
                <w:rFonts w:cs="Arial"/>
                <w:lang w:eastAsia="zh-CN"/>
              </w:rPr>
              <w:t>Cat A CR of R4-2213932)</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14B5E191" w:rsidR="004A20FF" w:rsidRDefault="00EE0FAA"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Removed unncessary core requirements</w:t>
            </w:r>
            <w:r w:rsidR="004A20FF">
              <w:rPr>
                <w:rFonts w:ascii="Arial" w:eastAsiaTheme="minorEastAsia" w:hAnsi="Arial" w:cs="Arial"/>
                <w:noProof/>
                <w:lang w:val="en-US" w:eastAsia="zh-CN"/>
              </w:rPr>
              <w:t>.</w:t>
            </w:r>
          </w:p>
          <w:p w14:paraId="10F2879D" w14:textId="3BFB9ACD" w:rsidR="004A20FF" w:rsidRDefault="00EE0FAA"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lastRenderedPageBreak/>
              <w:t>Revised accuracy requirements</w:t>
            </w:r>
            <w:r w:rsidR="004A20FF">
              <w:rPr>
                <w:rFonts w:ascii="Arial" w:eastAsiaTheme="minorEastAsia" w:hAnsi="Arial" w:cs="Arial"/>
                <w:noProof/>
                <w:lang w:val="en-US" w:eastAsia="zh-CN"/>
              </w:rPr>
              <w:t>.</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3EA0824D" w:rsidR="004A20FF" w:rsidRDefault="00EE0FAA" w:rsidP="004A20FF">
            <w:pPr>
              <w:pStyle w:val="CRCoverPage"/>
              <w:rPr>
                <w:rFonts w:cs="Arial"/>
                <w:lang w:eastAsia="zh-CN"/>
              </w:rPr>
            </w:pPr>
            <w:r>
              <w:rPr>
                <w:rFonts w:cs="Arial"/>
                <w:lang w:eastAsia="zh-CN"/>
              </w:rPr>
              <w:t xml:space="preserve">UE Rx-Tx time difference accuracy </w:t>
            </w:r>
            <w:proofErr w:type="spellStart"/>
            <w:r>
              <w:rPr>
                <w:rFonts w:cs="Arial"/>
                <w:lang w:eastAsia="zh-CN"/>
              </w:rPr>
              <w:t>reqirements</w:t>
            </w:r>
            <w:proofErr w:type="spellEnd"/>
            <w:r>
              <w:rPr>
                <w:rFonts w:cs="Arial"/>
                <w:lang w:eastAsia="zh-CN"/>
              </w:rPr>
              <w:t xml:space="preserve"> are not correct.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DD0FE" w:rsidR="004A20FF" w:rsidRPr="00572039" w:rsidRDefault="00EE0FAA" w:rsidP="004A20FF">
            <w:pPr>
              <w:pStyle w:val="CRCoverPage"/>
              <w:rPr>
                <w:rFonts w:cs="Arial"/>
                <w:lang w:eastAsia="zh-CN"/>
              </w:rPr>
            </w:pPr>
            <w:r>
              <w:rPr>
                <w:rFonts w:cs="Arial"/>
                <w:lang w:eastAsia="zh-CN"/>
              </w:rPr>
              <w:t>10.1.25</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01520A11" w14:textId="77777777" w:rsidR="00EE0FAA" w:rsidRDefault="00EE0FAA" w:rsidP="00EE0FAA">
      <w:pPr>
        <w:pStyle w:val="30"/>
      </w:pPr>
      <w:r>
        <w:t>10</w:t>
      </w:r>
      <w:r w:rsidRPr="002D08F8">
        <w:t>.</w:t>
      </w:r>
      <w:r>
        <w:t>1.25</w:t>
      </w:r>
      <w:r w:rsidRPr="00F674D5">
        <w:tab/>
      </w:r>
      <w:r>
        <w:t>UE Rx-Tx Time Difference Measurements</w:t>
      </w:r>
    </w:p>
    <w:p w14:paraId="4358EAF1" w14:textId="77777777" w:rsidR="00EE0FAA" w:rsidRDefault="00EE0FAA" w:rsidP="00EE0FAA">
      <w:pPr>
        <w:pStyle w:val="40"/>
      </w:pPr>
      <w:r w:rsidRPr="00512252">
        <w:t>10.</w:t>
      </w:r>
      <w:r>
        <w:t>1.25</w:t>
      </w:r>
      <w:r w:rsidRPr="00DF3FF6">
        <w:t>.</w:t>
      </w:r>
      <w:r>
        <w:t>1</w:t>
      </w:r>
      <w:r w:rsidRPr="00DF3FF6">
        <w:tab/>
      </w:r>
      <w:r>
        <w:t>Introduction</w:t>
      </w:r>
    </w:p>
    <w:p w14:paraId="453A054E" w14:textId="77777777" w:rsidR="00EE0FAA" w:rsidRPr="00177A42" w:rsidRDefault="00EE0FAA" w:rsidP="00EE0FAA">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[34] requesting the UE to report one or more UE Rx-Tx time difference measurements defined in TS 38.215 [4].</w:t>
      </w:r>
    </w:p>
    <w:p w14:paraId="5DEA59E6" w14:textId="77777777" w:rsidR="00EE0FAA" w:rsidRDefault="00EE0FAA" w:rsidP="00EE0FAA">
      <w:pPr>
        <w:pStyle w:val="40"/>
      </w:pPr>
      <w:r w:rsidRPr="00512252">
        <w:t>10.</w:t>
      </w:r>
      <w:r>
        <w:t>1.25</w:t>
      </w:r>
      <w:r w:rsidRPr="00DF3FF6">
        <w:t>.</w:t>
      </w:r>
      <w:r>
        <w:t>2</w:t>
      </w:r>
      <w:r w:rsidRPr="00DF3FF6">
        <w:tab/>
      </w:r>
      <w:r>
        <w:t>Measurement Accuracy Requirements</w:t>
      </w:r>
    </w:p>
    <w:p w14:paraId="0287C139" w14:textId="77777777" w:rsidR="00EE0FAA" w:rsidRDefault="00EE0FAA" w:rsidP="00EE0FAA">
      <w:r>
        <w:t>The UE Rx-Tx time difference measurement accuracy requirements in this clause shall not apply, if:</w:t>
      </w:r>
    </w:p>
    <w:p w14:paraId="2D0C5411" w14:textId="77777777" w:rsidR="00EE0FAA" w:rsidRDefault="00EE0FAA" w:rsidP="00EE0FAA">
      <w:pPr>
        <w:ind w:left="714" w:hanging="357"/>
      </w:pPr>
      <w:proofErr w:type="spellStart"/>
      <w:r>
        <w:t>N</w:t>
      </w:r>
      <w:r>
        <w:rPr>
          <w:vertAlign w:val="subscript"/>
        </w:rPr>
        <w:t>TA_offset</w:t>
      </w:r>
      <w:proofErr w:type="spellEnd"/>
      <w:r>
        <w:t xml:space="preserve"> defined in Table 7.1.2-2 changes during the UE Rx-Tx measurement period or</w:t>
      </w:r>
    </w:p>
    <w:p w14:paraId="4D01D809" w14:textId="77777777" w:rsidR="00EE0FAA" w:rsidRDefault="00EE0FAA" w:rsidP="00EE0FAA">
      <w:pPr>
        <w:ind w:left="568" w:hanging="284"/>
      </w:pPr>
      <w:r>
        <w:t>if the uplink transmission timing changes during the UE Rx-Tx measurement period due to the network-configured Timing Advance.</w:t>
      </w:r>
    </w:p>
    <w:p w14:paraId="5AC9A32A" w14:textId="77777777" w:rsidR="00EE0FAA" w:rsidRDefault="00EE0FAA" w:rsidP="00EE0FAA">
      <w:pPr>
        <w:spacing w:before="240"/>
      </w:pPr>
      <w:r>
        <w:t>The UE Rx-Tx time difference measurement accuracy requirements in this clause shall apply provided that:</w:t>
      </w:r>
    </w:p>
    <w:p w14:paraId="0485708E" w14:textId="77777777" w:rsidR="00EE0FAA" w:rsidRDefault="00EE0FAA" w:rsidP="00EE0FAA">
      <w:pPr>
        <w:numPr>
          <w:ilvl w:val="0"/>
          <w:numId w:val="34"/>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UE transmits SRS within [-160, 160] msec of at least one DL PRS resource of each of the TRPs in the assistance data.</w:t>
      </w:r>
    </w:p>
    <w:p w14:paraId="0E3BB974" w14:textId="77777777" w:rsidR="00EE0FAA" w:rsidRPr="00050711" w:rsidRDefault="00EE0FAA" w:rsidP="00EE0FAA">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24463DA8" w14:textId="77777777" w:rsidR="00EE0FAA" w:rsidRPr="007E01B9" w:rsidRDefault="00EE0FAA" w:rsidP="00EE0FAA">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35B81772" w14:textId="3139F91C" w:rsidR="00EE0FAA" w:rsidRDefault="00EE0FAA" w:rsidP="00EE0FAA">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del w:id="1" w:author="Qian Yang" w:date="2022-08-11T02:14:00Z">
        <w:r w:rsidRPr="007E01B9" w:rsidDel="00EE0FAA">
          <w:rPr>
            <w:lang w:eastAsia="zh-CN"/>
          </w:rPr>
          <w:delText>The UE may restart the UE Rx-Tx measurement in this case.</w:delText>
        </w:r>
      </w:del>
    </w:p>
    <w:p w14:paraId="1B0ACC2A" w14:textId="3B4442B4" w:rsidR="00EE0FAA" w:rsidRDefault="00EE0FAA" w:rsidP="00EE0FAA">
      <w:pPr>
        <w:rPr>
          <w:ins w:id="2" w:author="Qian Yang" w:date="2022-08-11T02:15:00Z"/>
        </w:rPr>
      </w:pPr>
      <w:ins w:id="3" w:author="Qian Yang" w:date="2022-08-11T02:15:00Z">
        <w:r>
          <w:t xml:space="preserve">When a serving cell change occurs during the </w:t>
        </w:r>
      </w:ins>
      <w:ins w:id="4" w:author="Qian Yang" w:date="2022-08-11T02:19:00Z">
        <w:r w:rsidR="00C9752A">
          <w:t xml:space="preserve">UE Rx-Tx </w:t>
        </w:r>
      </w:ins>
      <w:ins w:id="5" w:author="Qian Yang" w:date="2022-08-11T02:15:00Z">
        <w:r>
          <w:t xml:space="preserve">measurement period, </w:t>
        </w:r>
      </w:ins>
      <w:ins w:id="6" w:author="Qian Yang" w:date="2022-08-11T02:17:00Z">
        <w:r>
          <w:t>t</w:t>
        </w:r>
      </w:ins>
      <w:ins w:id="7" w:author="Qian Yang" w:date="2022-08-11T02:16:00Z">
        <w:r>
          <w:t>he UE Rx-Tx time difference measurement accuracy requirements in this clause shall apply</w:t>
        </w:r>
      </w:ins>
      <w:ins w:id="8" w:author="Qian Yang" w:date="2022-08-11T02:18:00Z">
        <w:r w:rsidR="00C9752A">
          <w:t xml:space="preserve"> provided that the serving cell change </w:t>
        </w:r>
      </w:ins>
      <w:ins w:id="9" w:author="Qian Yang" w:date="2022-08-11T02:15:00Z">
        <w:r w:rsidR="00C9752A">
          <w:t>does not impact SRS configuration for the UE Rx-Tx measurement</w:t>
        </w:r>
        <w:r>
          <w:t>.</w:t>
        </w:r>
      </w:ins>
    </w:p>
    <w:p w14:paraId="726839D7" w14:textId="4C455641" w:rsidR="00EE0FAA" w:rsidDel="00EE0FAA" w:rsidRDefault="00EE0FAA" w:rsidP="00EE0FAA">
      <w:pPr>
        <w:rPr>
          <w:del w:id="10" w:author="Qian Yang" w:date="2022-08-11T02:15:00Z"/>
        </w:rPr>
      </w:pPr>
      <w:del w:id="11" w:author="Qian Yang" w:date="2022-08-11T02:15:00Z">
        <w:r w:rsidDel="00EE0FAA">
          <w:delTex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delText>
        </w:r>
      </w:del>
    </w:p>
    <w:p w14:paraId="237FED9C" w14:textId="77777777" w:rsidR="00EE0FAA" w:rsidRDefault="00EE0FAA" w:rsidP="00EE0FAA">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w:t>
      </w:r>
    </w:p>
    <w:p w14:paraId="7DCB40ED" w14:textId="77777777" w:rsidR="00EE0FAA" w:rsidRPr="00387C4B" w:rsidRDefault="00EE0FAA" w:rsidP="00EE0FAA">
      <w:pPr>
        <w:rPr>
          <w:i/>
          <w:iCs/>
        </w:rPr>
      </w:pPr>
      <w:r w:rsidRPr="00387C4B">
        <w:rPr>
          <w:i/>
          <w:iCs/>
        </w:rPr>
        <w:t xml:space="preserve">Editor’s note: In accuracy tables </w:t>
      </w:r>
      <w:r w:rsidRPr="00387C4B">
        <w:rPr>
          <w:i/>
          <w:iCs/>
        </w:rPr>
        <w:sym w:font="Symbol" w:char="F064"/>
      </w:r>
      <w:r w:rsidRPr="00387C4B">
        <w:rPr>
          <w:i/>
          <w:iCs/>
        </w:rPr>
        <w:t xml:space="preserve"> is margin and is FFS</w:t>
      </w:r>
    </w:p>
    <w:p w14:paraId="7986BA55" w14:textId="77777777" w:rsidR="00EE0FAA" w:rsidRPr="00CE5909" w:rsidRDefault="00EE0FAA" w:rsidP="00EE0FAA">
      <w:pPr>
        <w:rPr>
          <w:rFonts w:cs="v4.2.0"/>
        </w:rPr>
      </w:pPr>
      <w:r w:rsidRPr="00CE5909">
        <w:rPr>
          <w:rFonts w:cs="v4.2.0"/>
        </w:rPr>
        <w:t>The accuracy requirements in Table 10.1.25.2-1 for FR1 are valid under the following conditions:</w:t>
      </w:r>
    </w:p>
    <w:p w14:paraId="40A740FF" w14:textId="77777777" w:rsidR="00EE0FAA" w:rsidRPr="00CE5909" w:rsidRDefault="00EE0FAA" w:rsidP="00EE0FAA">
      <w:pPr>
        <w:pStyle w:val="B10"/>
      </w:pPr>
      <w:r w:rsidRPr="00CE5909">
        <w:t>Conditions defined in clause 7.3 of TS 38.101-1 [18] for reference sensitivity are fulfilled.</w:t>
      </w:r>
    </w:p>
    <w:p w14:paraId="6B7542B0"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0C8C41CB" w14:textId="77777777" w:rsidR="00EE0FAA" w:rsidRPr="00CE5909" w:rsidRDefault="00EE0FAA" w:rsidP="00EE0FAA">
      <w:pPr>
        <w:pStyle w:val="B10"/>
      </w:pPr>
      <w:r w:rsidRPr="00CE5909">
        <w:t>AWGN propagation condition.</w:t>
      </w:r>
    </w:p>
    <w:p w14:paraId="7BC4B2ED" w14:textId="77777777" w:rsidR="00EE0FAA" w:rsidRPr="00CE5909" w:rsidRDefault="00EE0FAA" w:rsidP="00EE0FAA">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E0FAA" w14:paraId="2A1B5750"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411386A"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3AE2055"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3049BF53"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5F16A42" w14:textId="77777777" w:rsidR="00EE0FAA" w:rsidRDefault="00EE0FAA" w:rsidP="00B5234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98649C8"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C95566"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9DDF86E" w14:textId="77777777" w:rsidR="00EE0FAA" w:rsidRDefault="00EE0FAA" w:rsidP="00B52343">
            <w:pPr>
              <w:keepNext/>
              <w:keepLines/>
              <w:spacing w:after="0"/>
              <w:jc w:val="center"/>
              <w:rPr>
                <w:rFonts w:ascii="Arial" w:hAnsi="Arial"/>
                <w:b/>
                <w:sz w:val="18"/>
              </w:rPr>
            </w:pPr>
          </w:p>
          <w:p w14:paraId="43906DA6"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6CB6368"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3B1480D" w14:textId="77777777" w:rsidR="00EE0FAA" w:rsidRDefault="00EE0FAA" w:rsidP="00B5234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325E834"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1FC0EBE3"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83DA1FB"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F7BD0F6"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C0C1861" w14:textId="77777777" w:rsidR="00EE0FAA" w:rsidRDefault="00EE0FAA" w:rsidP="00B5234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70FFEC2" w14:textId="77777777" w:rsidR="00EE0FAA" w:rsidRDefault="00EE0FAA" w:rsidP="00B5234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BAD10D2" w14:textId="77777777" w:rsidR="00EE0FAA" w:rsidRDefault="00EE0FAA" w:rsidP="00B5234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96B38E9" w14:textId="77777777" w:rsidR="00EE0FAA" w:rsidRDefault="00EE0FAA" w:rsidP="00B5234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172F658"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261748B"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05779894" w14:textId="77777777" w:rsidTr="00B5234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72632D0" w14:textId="77777777" w:rsidR="00EE0FAA" w:rsidRDefault="00EE0FAA" w:rsidP="00B5234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F783D1E"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CD5C6C"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B5F81BC" w14:textId="77777777" w:rsidR="00EE0FAA" w:rsidRDefault="00EE0FAA" w:rsidP="00B52343">
            <w:pPr>
              <w:keepNext/>
              <w:keepLines/>
              <w:spacing w:after="0"/>
              <w:jc w:val="center"/>
              <w:rPr>
                <w:rFonts w:ascii="Arial" w:hAnsi="Arial"/>
                <w:b/>
                <w:sz w:val="18"/>
              </w:rPr>
            </w:pPr>
          </w:p>
          <w:p w14:paraId="1A00F5B9" w14:textId="77777777" w:rsidR="00EE0FAA" w:rsidRDefault="00EE0FAA" w:rsidP="00B5234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31DF6764" w14:textId="77777777" w:rsidR="00EE0FAA" w:rsidRDefault="00EE0FAA" w:rsidP="00B5234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28E2F1C" w14:textId="77777777" w:rsidR="00EE0FAA" w:rsidRDefault="00EE0FAA" w:rsidP="00B5234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3B21F77"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636DC6FC" w14:textId="77777777" w:rsidR="00EE0FAA" w:rsidRDefault="00EE0FAA" w:rsidP="00B52343">
            <w:pPr>
              <w:keepNext/>
              <w:keepLines/>
              <w:spacing w:after="0"/>
              <w:jc w:val="center"/>
              <w:rPr>
                <w:rFonts w:ascii="Arial" w:hAnsi="Arial"/>
                <w:b/>
                <w:sz w:val="18"/>
              </w:rPr>
            </w:pPr>
            <w:r>
              <w:rPr>
                <w:rFonts w:ascii="Arial" w:hAnsi="Arial"/>
                <w:b/>
                <w:sz w:val="18"/>
              </w:rPr>
              <w:t>dBm/BW</w:t>
            </w:r>
          </w:p>
        </w:tc>
      </w:tr>
      <w:tr w:rsidR="00EE0FAA" w14:paraId="6593C93D"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8250FE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20DEE15D"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1787039"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4760078" w14:textId="77777777" w:rsidR="00EE0FAA" w:rsidRDefault="00EE0FAA" w:rsidP="00B52343">
            <w:pPr>
              <w:keepNext/>
              <w:keepLines/>
              <w:spacing w:after="0"/>
              <w:jc w:val="center"/>
              <w:rPr>
                <w:rFonts w:ascii="Arial" w:hAnsi="Arial" w:cs="Arial"/>
                <w:sz w:val="18"/>
                <w:szCs w:val="18"/>
              </w:rPr>
            </w:pPr>
          </w:p>
          <w:p w14:paraId="5DFCB33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2733019"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8090BF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6E1DF21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DDBFB1" w14:textId="77777777" w:rsidR="00EE0FAA" w:rsidRDefault="00EE0FAA" w:rsidP="00B52343">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F0FA0A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297191C7"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19C126F"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B7C0E0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331D5A"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0F9D460"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550FB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4892BB"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31F311" w14:textId="77777777" w:rsidR="00EE0FAA" w:rsidRDefault="00EE0FAA" w:rsidP="00B5234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469291" w14:textId="77777777" w:rsidR="00EE0FAA" w:rsidRDefault="00EE0FAA" w:rsidP="00B52343">
            <w:pPr>
              <w:spacing w:after="0"/>
              <w:rPr>
                <w:rFonts w:ascii="Arial" w:hAnsi="Arial" w:cs="Arial"/>
                <w:sz w:val="18"/>
                <w:szCs w:val="18"/>
              </w:rPr>
            </w:pPr>
          </w:p>
        </w:tc>
      </w:tr>
      <w:tr w:rsidR="00EE0FAA" w14:paraId="276D5250"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4F2559D"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FCB251A"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5B31B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88ECFBC"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9C4371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8328E1"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C4154E" w14:textId="77777777" w:rsidR="00EE0FAA" w:rsidRDefault="00EE0FAA" w:rsidP="00B52343">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723BCF" w14:textId="77777777" w:rsidR="00EE0FAA" w:rsidRDefault="00EE0FAA" w:rsidP="00B52343">
            <w:pPr>
              <w:spacing w:after="0"/>
              <w:rPr>
                <w:rFonts w:ascii="Arial" w:hAnsi="Arial" w:cs="Arial"/>
                <w:sz w:val="18"/>
                <w:szCs w:val="18"/>
              </w:rPr>
            </w:pPr>
          </w:p>
        </w:tc>
      </w:tr>
      <w:tr w:rsidR="00EE0FAA" w14:paraId="35182990"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7FB7FEF"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7667C87D"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836D5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B06FEF7"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67051C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DFEF9EB"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67B0C" w14:textId="77777777" w:rsidR="00EE0FAA" w:rsidRDefault="00EE0FAA" w:rsidP="00B52343">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6B4A8F" w14:textId="77777777" w:rsidR="00EE0FAA" w:rsidRDefault="00EE0FAA" w:rsidP="00B52343">
            <w:pPr>
              <w:spacing w:after="0"/>
              <w:rPr>
                <w:rFonts w:ascii="Arial" w:hAnsi="Arial" w:cs="Arial"/>
                <w:sz w:val="18"/>
                <w:szCs w:val="18"/>
              </w:rPr>
            </w:pPr>
          </w:p>
        </w:tc>
      </w:tr>
      <w:tr w:rsidR="00EE0FAA" w14:paraId="1B7EC732"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AFF5C70"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18A40CE"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FE4EC17"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41EC3F"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110812"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6F9CEA"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E398F3" w14:textId="77777777" w:rsidR="00EE0FAA" w:rsidRDefault="00EE0FAA" w:rsidP="00B52343">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6F50E1" w14:textId="77777777" w:rsidR="00EE0FAA" w:rsidRDefault="00EE0FAA" w:rsidP="00B52343">
            <w:pPr>
              <w:spacing w:after="0"/>
              <w:rPr>
                <w:rFonts w:ascii="Arial" w:hAnsi="Arial" w:cs="Arial"/>
                <w:sz w:val="18"/>
                <w:szCs w:val="18"/>
              </w:rPr>
            </w:pPr>
          </w:p>
        </w:tc>
      </w:tr>
      <w:tr w:rsidR="00EE0FAA" w14:paraId="489EF665"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AC7B97"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90E3310"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C9B32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EB67F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600456C"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3742025"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01F219" w14:textId="77777777" w:rsidR="00EE0FAA" w:rsidRDefault="00EE0FAA" w:rsidP="00B52343">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B18DF0" w14:textId="77777777" w:rsidR="00EE0FAA" w:rsidRDefault="00EE0FAA" w:rsidP="00B52343">
            <w:pPr>
              <w:spacing w:after="0"/>
              <w:rPr>
                <w:rFonts w:ascii="Arial" w:hAnsi="Arial" w:cs="Arial"/>
                <w:sz w:val="18"/>
                <w:szCs w:val="18"/>
              </w:rPr>
            </w:pPr>
          </w:p>
        </w:tc>
      </w:tr>
      <w:tr w:rsidR="00EE0FAA" w14:paraId="61541D89"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55F621A"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743380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C8D09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AF7E4BD"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0EE7FF"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E70A76"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892F21"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E1CBCC" w14:textId="77777777" w:rsidR="00EE0FAA" w:rsidRDefault="00EE0FAA" w:rsidP="00B52343">
            <w:pPr>
              <w:spacing w:after="0"/>
              <w:rPr>
                <w:rFonts w:ascii="Arial" w:hAnsi="Arial" w:cs="Arial"/>
                <w:sz w:val="18"/>
                <w:szCs w:val="18"/>
              </w:rPr>
            </w:pPr>
          </w:p>
        </w:tc>
      </w:tr>
      <w:tr w:rsidR="00EE0FAA" w14:paraId="4B75DB38"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FDF519"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3B0A23E"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4CD633"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0C24CC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90837A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B4BAE8C"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74297F"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68B1B3" w14:textId="77777777" w:rsidR="00EE0FAA" w:rsidRDefault="00EE0FAA" w:rsidP="00B52343">
            <w:pPr>
              <w:spacing w:after="0"/>
              <w:rPr>
                <w:rFonts w:ascii="Arial" w:hAnsi="Arial" w:cs="Arial"/>
                <w:sz w:val="18"/>
                <w:szCs w:val="18"/>
              </w:rPr>
            </w:pPr>
          </w:p>
        </w:tc>
      </w:tr>
      <w:tr w:rsidR="00EE0FAA" w14:paraId="25BA08BD"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0367E03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[59+80]</w:t>
            </w:r>
          </w:p>
        </w:tc>
        <w:tc>
          <w:tcPr>
            <w:tcW w:w="9067" w:type="dxa"/>
            <w:vMerge/>
            <w:tcBorders>
              <w:top w:val="single" w:sz="6" w:space="0" w:color="auto"/>
              <w:left w:val="single" w:sz="6" w:space="0" w:color="auto"/>
              <w:bottom w:val="nil"/>
              <w:right w:val="single" w:sz="6" w:space="0" w:color="auto"/>
            </w:tcBorders>
            <w:vAlign w:val="center"/>
            <w:hideMark/>
          </w:tcPr>
          <w:p w14:paraId="43118349"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E6512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BC4F407"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DD291B9"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2D569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060171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63337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DF92FFE"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6CEE10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[30+56]</w:t>
            </w:r>
          </w:p>
        </w:tc>
        <w:tc>
          <w:tcPr>
            <w:tcW w:w="9067" w:type="dxa"/>
            <w:vMerge/>
            <w:tcBorders>
              <w:top w:val="single" w:sz="6" w:space="0" w:color="auto"/>
              <w:left w:val="single" w:sz="6" w:space="0" w:color="auto"/>
              <w:bottom w:val="nil"/>
              <w:right w:val="single" w:sz="6" w:space="0" w:color="auto"/>
            </w:tcBorders>
            <w:vAlign w:val="center"/>
            <w:hideMark/>
          </w:tcPr>
          <w:p w14:paraId="03FA0B29"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8ACF48"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2A3EB727"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3051D4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40D28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DA806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7CE20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BB4F2D7" w14:textId="77777777" w:rsidTr="00B5234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BB2F53E" w14:textId="77777777" w:rsidR="00EE0FAA" w:rsidRDefault="00EE0FAA" w:rsidP="00B52343">
            <w:pPr>
              <w:keepNext/>
              <w:keepLines/>
              <w:spacing w:after="0"/>
              <w:rPr>
                <w:rFonts w:ascii="Arial" w:hAnsi="Arial" w:cs="Arial"/>
                <w:sz w:val="18"/>
                <w:szCs w:val="18"/>
              </w:rPr>
            </w:pPr>
            <w:r>
              <w:rPr>
                <w:rFonts w:ascii="Arial" w:hAnsi="Arial" w:cs="Arial"/>
                <w:sz w:val="18"/>
                <w:szCs w:val="18"/>
              </w:rPr>
              <w:t>± [57+80]</w:t>
            </w:r>
          </w:p>
        </w:tc>
        <w:tc>
          <w:tcPr>
            <w:tcW w:w="714" w:type="dxa"/>
            <w:vMerge w:val="restart"/>
            <w:tcBorders>
              <w:top w:val="nil"/>
              <w:left w:val="single" w:sz="6" w:space="0" w:color="auto"/>
              <w:bottom w:val="nil"/>
              <w:right w:val="single" w:sz="6" w:space="0" w:color="auto"/>
            </w:tcBorders>
            <w:vAlign w:val="center"/>
          </w:tcPr>
          <w:p w14:paraId="4B7740C9" w14:textId="77777777" w:rsidR="00EE0FAA" w:rsidRDefault="00EE0FAA" w:rsidP="00B5234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8FD4333"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707CFB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1B9B28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C0273E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4524573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3339C5"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E3BEB0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4CFAC64E"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7D506E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275F1B4"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C66BE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26F4EE"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58F312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5D1476"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AE6B94C"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5F8EEB" w14:textId="77777777" w:rsidR="00EE0FAA" w:rsidRDefault="00EE0FAA" w:rsidP="00B52343">
            <w:pPr>
              <w:spacing w:after="0"/>
              <w:rPr>
                <w:rFonts w:ascii="Arial" w:hAnsi="Arial" w:cs="Arial"/>
                <w:sz w:val="18"/>
                <w:szCs w:val="18"/>
              </w:rPr>
            </w:pPr>
          </w:p>
        </w:tc>
      </w:tr>
      <w:tr w:rsidR="00EE0FAA" w14:paraId="56EC837D"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B967E9E"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7845CE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ECB3C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BAADEB"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AEE02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DABC9E"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2E1EC" w14:textId="77777777" w:rsidR="00EE0FAA" w:rsidRDefault="00EE0FAA" w:rsidP="00B52343">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2037B" w14:textId="77777777" w:rsidR="00EE0FAA" w:rsidRDefault="00EE0FAA" w:rsidP="00B52343">
            <w:pPr>
              <w:spacing w:after="0"/>
              <w:rPr>
                <w:rFonts w:ascii="Arial" w:hAnsi="Arial" w:cs="Arial"/>
                <w:sz w:val="18"/>
                <w:szCs w:val="18"/>
              </w:rPr>
            </w:pPr>
          </w:p>
        </w:tc>
      </w:tr>
      <w:tr w:rsidR="00EE0FAA" w14:paraId="61FED319"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A7D2B5A"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EF4E67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3A946F"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65D566A"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C9168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71C961"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4758A4"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207393" w14:textId="77777777" w:rsidR="00EE0FAA" w:rsidRDefault="00EE0FAA" w:rsidP="00B52343">
            <w:pPr>
              <w:spacing w:after="0"/>
              <w:rPr>
                <w:rFonts w:ascii="Arial" w:hAnsi="Arial" w:cs="Arial"/>
                <w:sz w:val="18"/>
                <w:szCs w:val="18"/>
              </w:rPr>
            </w:pPr>
          </w:p>
        </w:tc>
      </w:tr>
      <w:tr w:rsidR="00EE0FAA" w14:paraId="068BE478"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7F55A4D"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A95E4E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37A92B0"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5A229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ED9441"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5D718E"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DA3CD0"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5BC471" w14:textId="77777777" w:rsidR="00EE0FAA" w:rsidRDefault="00EE0FAA" w:rsidP="00B52343">
            <w:pPr>
              <w:spacing w:after="0"/>
              <w:rPr>
                <w:rFonts w:ascii="Arial" w:hAnsi="Arial" w:cs="Arial"/>
                <w:sz w:val="18"/>
                <w:szCs w:val="18"/>
              </w:rPr>
            </w:pPr>
          </w:p>
        </w:tc>
      </w:tr>
      <w:tr w:rsidR="00EE0FAA" w14:paraId="2185CD19"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FC872A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7E3978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3929F4"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0B3E8C"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6B509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FF4828"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80132D" w14:textId="77777777" w:rsidR="00EE0FAA" w:rsidRDefault="00EE0FAA" w:rsidP="00B52343">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C8DB9" w14:textId="77777777" w:rsidR="00EE0FAA" w:rsidRDefault="00EE0FAA" w:rsidP="00B52343">
            <w:pPr>
              <w:spacing w:after="0"/>
              <w:rPr>
                <w:rFonts w:ascii="Arial" w:hAnsi="Arial" w:cs="Arial"/>
                <w:sz w:val="18"/>
                <w:szCs w:val="18"/>
              </w:rPr>
            </w:pPr>
          </w:p>
        </w:tc>
      </w:tr>
      <w:tr w:rsidR="00EE0FAA" w14:paraId="0490A260"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519F83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05468C3"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43FAAC"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F47FCF"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D8149F"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9BEB3B"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9C1D9C"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28C815" w14:textId="77777777" w:rsidR="00EE0FAA" w:rsidRDefault="00EE0FAA" w:rsidP="00B52343">
            <w:pPr>
              <w:spacing w:after="0"/>
              <w:rPr>
                <w:rFonts w:ascii="Arial" w:hAnsi="Arial" w:cs="Arial"/>
                <w:sz w:val="18"/>
                <w:szCs w:val="18"/>
              </w:rPr>
            </w:pPr>
          </w:p>
        </w:tc>
      </w:tr>
      <w:tr w:rsidR="00EE0FAA" w14:paraId="49F509F1" w14:textId="77777777" w:rsidTr="00B52343">
        <w:trPr>
          <w:jc w:val="center"/>
        </w:trPr>
        <w:tc>
          <w:tcPr>
            <w:tcW w:w="10200" w:type="dxa"/>
            <w:vMerge/>
            <w:tcBorders>
              <w:top w:val="single" w:sz="6" w:space="0" w:color="auto"/>
              <w:left w:val="single" w:sz="4" w:space="0" w:color="auto"/>
              <w:bottom w:val="nil"/>
              <w:right w:val="single" w:sz="6" w:space="0" w:color="auto"/>
            </w:tcBorders>
            <w:vAlign w:val="center"/>
            <w:hideMark/>
          </w:tcPr>
          <w:p w14:paraId="3BB2010F" w14:textId="77777777" w:rsidR="00EE0FAA" w:rsidRDefault="00EE0FAA" w:rsidP="00B52343">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36DF8187" w14:textId="77777777" w:rsidR="00EE0FAA" w:rsidRDefault="00EE0FAA" w:rsidP="00B5234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78F32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151A93"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A9597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D9D877"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52037A"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5C4CA5" w14:textId="77777777" w:rsidR="00EE0FAA" w:rsidRDefault="00EE0FAA" w:rsidP="00B52343">
            <w:pPr>
              <w:spacing w:after="0"/>
              <w:rPr>
                <w:rFonts w:ascii="Arial" w:hAnsi="Arial" w:cs="Arial"/>
                <w:sz w:val="18"/>
                <w:szCs w:val="18"/>
              </w:rPr>
            </w:pPr>
          </w:p>
        </w:tc>
      </w:tr>
      <w:tr w:rsidR="00EE0FAA" w14:paraId="569D503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88B3EA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[30+56]</w:t>
            </w:r>
          </w:p>
        </w:tc>
        <w:tc>
          <w:tcPr>
            <w:tcW w:w="714" w:type="dxa"/>
            <w:tcBorders>
              <w:top w:val="nil"/>
              <w:left w:val="single" w:sz="6" w:space="0" w:color="auto"/>
              <w:bottom w:val="nil"/>
              <w:right w:val="single" w:sz="6" w:space="0" w:color="auto"/>
            </w:tcBorders>
            <w:vAlign w:val="center"/>
          </w:tcPr>
          <w:p w14:paraId="70EED61E"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99341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170EFB6"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4A8F547" w14:textId="77777777" w:rsidR="00EE0FAA" w:rsidRDefault="00EE0FAA" w:rsidP="00B52343">
            <w:pPr>
              <w:keepNext/>
              <w:keepLines/>
              <w:spacing w:after="0"/>
              <w:jc w:val="center"/>
              <w:rPr>
                <w:rFonts w:cs="Arial"/>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D68EA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22C02D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D7618A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AAFF17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C1BC7C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[15+24]</w:t>
            </w:r>
          </w:p>
        </w:tc>
        <w:tc>
          <w:tcPr>
            <w:tcW w:w="714" w:type="dxa"/>
            <w:vMerge w:val="restart"/>
            <w:tcBorders>
              <w:top w:val="nil"/>
              <w:left w:val="single" w:sz="6" w:space="0" w:color="auto"/>
              <w:bottom w:val="nil"/>
              <w:right w:val="single" w:sz="6" w:space="0" w:color="auto"/>
            </w:tcBorders>
            <w:vAlign w:val="center"/>
          </w:tcPr>
          <w:p w14:paraId="00CC80DB"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77F76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55AD37B"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86FE94E"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856241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B3362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31986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B482C02"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ACF6AD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[29+56]</w:t>
            </w:r>
          </w:p>
        </w:tc>
        <w:tc>
          <w:tcPr>
            <w:tcW w:w="9067" w:type="dxa"/>
            <w:vMerge/>
            <w:tcBorders>
              <w:top w:val="nil"/>
              <w:left w:val="single" w:sz="6" w:space="0" w:color="auto"/>
              <w:bottom w:val="nil"/>
              <w:right w:val="single" w:sz="6" w:space="0" w:color="auto"/>
            </w:tcBorders>
            <w:vAlign w:val="center"/>
            <w:hideMark/>
          </w:tcPr>
          <w:p w14:paraId="5241FF83" w14:textId="77777777" w:rsidR="00EE0FAA" w:rsidRDefault="00EE0FAA" w:rsidP="00B5234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8F41CC8"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800F67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FC8DA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ED2DF4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2ACCE66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AF28FA"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7C3BD7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664D7782"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ACD484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059C57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EF88C7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319A3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F5A91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6495EB"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DD84BE9"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E50714" w14:textId="77777777" w:rsidR="00EE0FAA" w:rsidRDefault="00EE0FAA" w:rsidP="00B52343">
            <w:pPr>
              <w:spacing w:after="0"/>
              <w:rPr>
                <w:rFonts w:ascii="Arial" w:hAnsi="Arial" w:cs="Arial"/>
                <w:sz w:val="18"/>
                <w:szCs w:val="18"/>
              </w:rPr>
            </w:pPr>
          </w:p>
        </w:tc>
      </w:tr>
      <w:tr w:rsidR="00EE0FAA" w14:paraId="41211D24"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4EEAFFC"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3E236C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5B6CA4"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63CA5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5526C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BD26E4"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89ABB4" w14:textId="77777777" w:rsidR="00EE0FAA" w:rsidRDefault="00EE0FAA" w:rsidP="00B52343">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8CFF0B" w14:textId="77777777" w:rsidR="00EE0FAA" w:rsidRDefault="00EE0FAA" w:rsidP="00B52343">
            <w:pPr>
              <w:spacing w:after="0"/>
              <w:rPr>
                <w:rFonts w:ascii="Arial" w:hAnsi="Arial" w:cs="Arial"/>
                <w:sz w:val="18"/>
                <w:szCs w:val="18"/>
              </w:rPr>
            </w:pPr>
          </w:p>
        </w:tc>
      </w:tr>
      <w:tr w:rsidR="00EE0FAA" w14:paraId="4F055371"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E67C73F"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E53753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C44A5F"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F65E95D"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B6803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62438F"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C67C8C"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A4D829" w14:textId="77777777" w:rsidR="00EE0FAA" w:rsidRDefault="00EE0FAA" w:rsidP="00B52343">
            <w:pPr>
              <w:spacing w:after="0"/>
              <w:rPr>
                <w:rFonts w:ascii="Arial" w:hAnsi="Arial" w:cs="Arial"/>
                <w:sz w:val="18"/>
                <w:szCs w:val="18"/>
              </w:rPr>
            </w:pPr>
          </w:p>
        </w:tc>
      </w:tr>
      <w:tr w:rsidR="00EE0FAA" w14:paraId="685613C9"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A5EF8E3"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87ECB7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4FA9F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38ECA8"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CDBC724"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738F50"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4DC4BC"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811D84" w14:textId="77777777" w:rsidR="00EE0FAA" w:rsidRDefault="00EE0FAA" w:rsidP="00B52343">
            <w:pPr>
              <w:spacing w:after="0"/>
              <w:rPr>
                <w:rFonts w:ascii="Arial" w:hAnsi="Arial" w:cs="Arial"/>
                <w:sz w:val="18"/>
                <w:szCs w:val="18"/>
              </w:rPr>
            </w:pPr>
          </w:p>
        </w:tc>
      </w:tr>
      <w:tr w:rsidR="00EE0FAA" w14:paraId="6AFC8BD8"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942071F"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51808D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177B52"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E2A52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E66AAA"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96B6A7"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E9F5AA" w14:textId="77777777" w:rsidR="00EE0FAA" w:rsidRDefault="00EE0FAA" w:rsidP="00B52343">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826228" w14:textId="77777777" w:rsidR="00EE0FAA" w:rsidRDefault="00EE0FAA" w:rsidP="00B52343">
            <w:pPr>
              <w:spacing w:after="0"/>
              <w:rPr>
                <w:rFonts w:ascii="Arial" w:hAnsi="Arial" w:cs="Arial"/>
                <w:sz w:val="18"/>
                <w:szCs w:val="18"/>
              </w:rPr>
            </w:pPr>
          </w:p>
        </w:tc>
      </w:tr>
      <w:tr w:rsidR="00EE0FAA" w14:paraId="260C7994"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8DCC4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BE2FF3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667E3C"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D058AAE"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A6089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A50285"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5E647B" w14:textId="77777777" w:rsidR="00EE0FAA" w:rsidRDefault="00EE0FAA" w:rsidP="00B52343">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41BD6A" w14:textId="77777777" w:rsidR="00EE0FAA" w:rsidRDefault="00EE0FAA" w:rsidP="00B52343">
            <w:pPr>
              <w:spacing w:after="0"/>
              <w:rPr>
                <w:rFonts w:ascii="Arial" w:hAnsi="Arial" w:cs="Arial"/>
                <w:sz w:val="18"/>
                <w:szCs w:val="18"/>
              </w:rPr>
            </w:pPr>
          </w:p>
        </w:tc>
      </w:tr>
      <w:tr w:rsidR="00EE0FAA" w14:paraId="255E28D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7A0F616"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50D833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70551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A7D00FC"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9BB538"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83C783"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9BFD6" w14:textId="77777777" w:rsidR="00EE0FAA" w:rsidRDefault="00EE0FAA" w:rsidP="00B52343">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914704" w14:textId="77777777" w:rsidR="00EE0FAA" w:rsidRDefault="00EE0FAA" w:rsidP="00B52343">
            <w:pPr>
              <w:spacing w:after="0"/>
              <w:rPr>
                <w:rFonts w:ascii="Arial" w:hAnsi="Arial" w:cs="Arial"/>
                <w:sz w:val="18"/>
                <w:szCs w:val="18"/>
              </w:rPr>
            </w:pPr>
          </w:p>
        </w:tc>
      </w:tr>
      <w:tr w:rsidR="00EE0FAA" w14:paraId="7BD65D2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285279E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[15+24]</w:t>
            </w:r>
          </w:p>
        </w:tc>
        <w:tc>
          <w:tcPr>
            <w:tcW w:w="714" w:type="dxa"/>
            <w:tcBorders>
              <w:top w:val="nil"/>
              <w:left w:val="single" w:sz="6" w:space="0" w:color="auto"/>
              <w:bottom w:val="nil"/>
              <w:right w:val="single" w:sz="6" w:space="0" w:color="auto"/>
            </w:tcBorders>
            <w:vAlign w:val="center"/>
          </w:tcPr>
          <w:p w14:paraId="7F1B880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3E7113"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C84BB8C"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B1BB4F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F9352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379DEF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56B2E2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AB729A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9C0192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714" w:type="dxa"/>
            <w:tcBorders>
              <w:top w:val="nil"/>
              <w:left w:val="single" w:sz="6" w:space="0" w:color="auto"/>
              <w:bottom w:val="nil"/>
              <w:right w:val="single" w:sz="6" w:space="0" w:color="auto"/>
            </w:tcBorders>
            <w:vAlign w:val="center"/>
          </w:tcPr>
          <w:p w14:paraId="0991B660"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0E461C"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CA473B7"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BF821A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2ED16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424A4A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CC752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CD6C72" w14:textId="77777777" w:rsidTr="00B52343">
        <w:trPr>
          <w:trHeight w:val="208"/>
          <w:jc w:val="center"/>
        </w:trPr>
        <w:tc>
          <w:tcPr>
            <w:tcW w:w="1133" w:type="dxa"/>
            <w:tcBorders>
              <w:top w:val="single" w:sz="6" w:space="0" w:color="auto"/>
              <w:left w:val="single" w:sz="4" w:space="0" w:color="auto"/>
              <w:bottom w:val="nil"/>
              <w:right w:val="single" w:sz="6" w:space="0" w:color="auto"/>
            </w:tcBorders>
            <w:hideMark/>
          </w:tcPr>
          <w:p w14:paraId="3FC5559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10705F1D" w14:textId="77777777" w:rsidR="00EE0FAA" w:rsidRDefault="00EE0FAA" w:rsidP="00B52343">
            <w:pPr>
              <w:keepNext/>
              <w:keepLines/>
              <w:spacing w:after="0"/>
              <w:jc w:val="center"/>
              <w:rPr>
                <w:rFonts w:ascii="Arial" w:hAnsi="Arial" w:cs="Arial"/>
                <w:sz w:val="18"/>
                <w:szCs w:val="18"/>
                <w:lang w:val="sv-SE"/>
              </w:rPr>
            </w:pPr>
          </w:p>
          <w:p w14:paraId="41FDA14B"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A219835"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35D8FA8D" w14:textId="77777777" w:rsidR="00EE0FAA" w:rsidRDefault="00EE0FAA" w:rsidP="00B52343">
            <w:pPr>
              <w:keepNext/>
              <w:keepLines/>
              <w:spacing w:after="0"/>
              <w:jc w:val="center"/>
              <w:rPr>
                <w:rFonts w:ascii="Arial" w:hAnsi="Arial" w:cs="Arial"/>
                <w:sz w:val="18"/>
                <w:szCs w:val="18"/>
              </w:rPr>
            </w:pPr>
          </w:p>
          <w:p w14:paraId="6010D02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0D8B3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2A153F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1E953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A4FB48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4E7F41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9C61D3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[75+80]</w:t>
            </w:r>
          </w:p>
        </w:tc>
        <w:tc>
          <w:tcPr>
            <w:tcW w:w="9067" w:type="dxa"/>
            <w:vMerge/>
            <w:tcBorders>
              <w:top w:val="single" w:sz="6" w:space="0" w:color="auto"/>
              <w:left w:val="single" w:sz="6" w:space="0" w:color="auto"/>
              <w:bottom w:val="nil"/>
              <w:right w:val="single" w:sz="6" w:space="0" w:color="auto"/>
            </w:tcBorders>
            <w:vAlign w:val="center"/>
            <w:hideMark/>
          </w:tcPr>
          <w:p w14:paraId="605CA678"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D6B265A"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72AB45F3"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FA773C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10DCA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FEEB4B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9778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5515D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18CAE8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[37+56]</w:t>
            </w:r>
          </w:p>
        </w:tc>
        <w:tc>
          <w:tcPr>
            <w:tcW w:w="9067" w:type="dxa"/>
            <w:vMerge/>
            <w:tcBorders>
              <w:top w:val="single" w:sz="6" w:space="0" w:color="auto"/>
              <w:left w:val="single" w:sz="6" w:space="0" w:color="auto"/>
              <w:bottom w:val="nil"/>
              <w:right w:val="single" w:sz="6" w:space="0" w:color="auto"/>
            </w:tcBorders>
            <w:vAlign w:val="center"/>
            <w:hideMark/>
          </w:tcPr>
          <w:p w14:paraId="0D0FB76D"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FC904A"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2A3834FF"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955EF1E"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C3373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2AFF8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995B6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6363B8C"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133268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[58+80]</w:t>
            </w:r>
          </w:p>
        </w:tc>
        <w:tc>
          <w:tcPr>
            <w:tcW w:w="714" w:type="dxa"/>
            <w:tcBorders>
              <w:top w:val="nil"/>
              <w:left w:val="single" w:sz="6" w:space="0" w:color="auto"/>
              <w:bottom w:val="nil"/>
              <w:right w:val="single" w:sz="6" w:space="0" w:color="auto"/>
            </w:tcBorders>
            <w:vAlign w:val="center"/>
          </w:tcPr>
          <w:p w14:paraId="7259F1F1"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A38FC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0CFAE6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6312B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5D1DA2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EAA3AA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9996A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036EC9C"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997356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[39+56]</w:t>
            </w:r>
          </w:p>
        </w:tc>
        <w:tc>
          <w:tcPr>
            <w:tcW w:w="714" w:type="dxa"/>
            <w:tcBorders>
              <w:top w:val="nil"/>
              <w:left w:val="single" w:sz="6" w:space="0" w:color="auto"/>
              <w:bottom w:val="nil"/>
              <w:right w:val="single" w:sz="6" w:space="0" w:color="auto"/>
            </w:tcBorders>
            <w:vAlign w:val="center"/>
          </w:tcPr>
          <w:p w14:paraId="18E7F46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97DA4E" w14:textId="77777777" w:rsidR="00EE0FAA" w:rsidRDefault="00EE0FAA" w:rsidP="00B52343">
            <w:pPr>
              <w:keepNext/>
              <w:keepLines/>
              <w:spacing w:after="0"/>
              <w:jc w:val="center"/>
              <w:rPr>
                <w:rFonts w:ascii="Arial" w:hAnsi="Arial" w:cs="Calibri"/>
                <w:sz w:val="18"/>
              </w:rPr>
            </w:pPr>
            <w:proofErr w:type="gramStart"/>
            <w:r>
              <w:rPr>
                <w:rFonts w:ascii="Arial" w:hAnsi="Arial" w:cs="Calibri"/>
                <w:sz w:val="18"/>
              </w:rPr>
              <w:t>≥[</w:t>
            </w:r>
            <w:proofErr w:type="gramEnd"/>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7D9E8F5D"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6EEE95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7B2A9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1DB73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0AF3C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2A26BD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6201C4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[16+24]</w:t>
            </w:r>
          </w:p>
        </w:tc>
        <w:tc>
          <w:tcPr>
            <w:tcW w:w="714" w:type="dxa"/>
            <w:vMerge w:val="restart"/>
            <w:tcBorders>
              <w:top w:val="nil"/>
              <w:left w:val="single" w:sz="6" w:space="0" w:color="auto"/>
              <w:bottom w:val="nil"/>
              <w:right w:val="single" w:sz="6" w:space="0" w:color="auto"/>
            </w:tcBorders>
            <w:vAlign w:val="center"/>
          </w:tcPr>
          <w:p w14:paraId="18E9902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4C297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cs="Calibri"/>
                <w:sz w:val="18"/>
              </w:rPr>
              <w:t>132]</w:t>
            </w:r>
          </w:p>
        </w:tc>
        <w:tc>
          <w:tcPr>
            <w:tcW w:w="709" w:type="dxa"/>
            <w:tcBorders>
              <w:top w:val="nil"/>
              <w:left w:val="single" w:sz="6" w:space="0" w:color="auto"/>
              <w:bottom w:val="nil"/>
              <w:right w:val="single" w:sz="4" w:space="0" w:color="auto"/>
            </w:tcBorders>
          </w:tcPr>
          <w:p w14:paraId="2BE0B43F"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66F96D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F9F0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C8C1BC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613048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E9A878F"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C0FF00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[36+56]</w:t>
            </w:r>
          </w:p>
        </w:tc>
        <w:tc>
          <w:tcPr>
            <w:tcW w:w="9067" w:type="dxa"/>
            <w:vMerge/>
            <w:tcBorders>
              <w:top w:val="nil"/>
              <w:left w:val="single" w:sz="6" w:space="0" w:color="auto"/>
              <w:bottom w:val="nil"/>
              <w:right w:val="single" w:sz="6" w:space="0" w:color="auto"/>
            </w:tcBorders>
            <w:vAlign w:val="center"/>
            <w:hideMark/>
          </w:tcPr>
          <w:p w14:paraId="0A78C724"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7C6E58"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EA1FDA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8C1DA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5593AA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B2BBCA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F073E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606F1C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94F465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[16+24]</w:t>
            </w:r>
          </w:p>
        </w:tc>
        <w:tc>
          <w:tcPr>
            <w:tcW w:w="714" w:type="dxa"/>
            <w:tcBorders>
              <w:top w:val="nil"/>
              <w:left w:val="single" w:sz="6" w:space="0" w:color="auto"/>
              <w:bottom w:val="nil"/>
              <w:right w:val="single" w:sz="6" w:space="0" w:color="auto"/>
            </w:tcBorders>
            <w:vAlign w:val="center"/>
          </w:tcPr>
          <w:p w14:paraId="114AB68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A49059F"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E69A7E2"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65A848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9A4F4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E078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16CCD2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AA9D0E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375A03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[8+24]</w:t>
            </w:r>
          </w:p>
        </w:tc>
        <w:tc>
          <w:tcPr>
            <w:tcW w:w="714" w:type="dxa"/>
            <w:tcBorders>
              <w:top w:val="nil"/>
              <w:left w:val="single" w:sz="6" w:space="0" w:color="auto"/>
              <w:bottom w:val="nil"/>
              <w:right w:val="single" w:sz="6" w:space="0" w:color="auto"/>
            </w:tcBorders>
            <w:vAlign w:val="center"/>
          </w:tcPr>
          <w:p w14:paraId="228FD272"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8913F1"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FCEC4B0"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A5C805D"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B533E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94B64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22873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28DC906" w14:textId="77777777" w:rsidTr="00B5234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FC0D150"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32AD357"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FA6BF3"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4E0C1DB9"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41DD27E3"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C4FF599" w14:textId="77777777" w:rsidR="00EE0FAA" w:rsidRDefault="00EE0FAA" w:rsidP="00B5234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1465A7E0" w14:textId="77777777" w:rsidR="00EE0FAA" w:rsidRDefault="00EE0FAA" w:rsidP="00EE0FAA"/>
    <w:p w14:paraId="1AE5F4CD" w14:textId="77777777" w:rsidR="00EE0FAA" w:rsidRDefault="00EE0FAA" w:rsidP="00EE0FAA"/>
    <w:p w14:paraId="02ED1E57" w14:textId="77777777" w:rsidR="00EE0FAA" w:rsidRPr="00CE5909" w:rsidRDefault="00EE0FAA" w:rsidP="00EE0FAA">
      <w:r w:rsidRPr="00CE5909">
        <w:lastRenderedPageBreak/>
        <w:t>The accuracy requirements in Table 10.1.25.2-2 for FR1 are valid under the following conditions:</w:t>
      </w:r>
    </w:p>
    <w:p w14:paraId="5DB1961E" w14:textId="77777777" w:rsidR="00EE0FAA" w:rsidRPr="00CE5909" w:rsidRDefault="00EE0FAA" w:rsidP="00EE0FAA">
      <w:pPr>
        <w:pStyle w:val="B10"/>
      </w:pPr>
      <w:r w:rsidRPr="00CE5909">
        <w:t>Conditions defined in clause 7.3 of TS 38.101-1 [18] for reference sensitivity are fulfilled.</w:t>
      </w:r>
    </w:p>
    <w:p w14:paraId="00D8E4AE"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1BC9A148" w14:textId="77777777" w:rsidR="00EE0FAA" w:rsidRPr="00CE5909" w:rsidRDefault="00EE0FAA" w:rsidP="00EE0FAA">
      <w:pPr>
        <w:pStyle w:val="B10"/>
      </w:pPr>
      <w:r w:rsidRPr="00CE5909">
        <w:t>Fading propagation condition.</w:t>
      </w:r>
    </w:p>
    <w:p w14:paraId="213D183B" w14:textId="77777777" w:rsidR="00EE0FAA" w:rsidRPr="00CE5909" w:rsidRDefault="00EE0FAA" w:rsidP="00EE0FAA">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E0FAA" w14:paraId="01AAEF0A"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FD762F1"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4FB8F08"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259D583B"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A110E7" w14:textId="77777777" w:rsidR="00EE0FAA" w:rsidRDefault="00EE0FAA" w:rsidP="00B5234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F121F39"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544AC1E"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68BCFA4" w14:textId="77777777" w:rsidR="00EE0FAA" w:rsidRDefault="00EE0FAA" w:rsidP="00B52343">
            <w:pPr>
              <w:keepNext/>
              <w:keepLines/>
              <w:spacing w:after="0"/>
              <w:jc w:val="center"/>
              <w:rPr>
                <w:rFonts w:ascii="Arial" w:hAnsi="Arial"/>
                <w:b/>
                <w:sz w:val="18"/>
              </w:rPr>
            </w:pPr>
          </w:p>
          <w:p w14:paraId="7CA9B11F"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4FCFDB5"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89DBD94" w14:textId="77777777" w:rsidR="00EE0FAA" w:rsidRDefault="00EE0FAA" w:rsidP="00B5234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67EB2C7"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48B9A7D4"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04EA468"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405DC83"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FE93FF0" w14:textId="77777777" w:rsidR="00EE0FAA" w:rsidRDefault="00EE0FAA" w:rsidP="00B5234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246DCC9" w14:textId="77777777" w:rsidR="00EE0FAA" w:rsidRDefault="00EE0FAA" w:rsidP="00B5234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390FBF0" w14:textId="77777777" w:rsidR="00EE0FAA" w:rsidRDefault="00EE0FAA" w:rsidP="00B5234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C1DF5C2" w14:textId="77777777" w:rsidR="00EE0FAA" w:rsidRDefault="00EE0FAA" w:rsidP="00B5234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46A0FEF"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3F2126D"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2A32F555" w14:textId="77777777" w:rsidTr="00B5234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5684DC1" w14:textId="77777777" w:rsidR="00EE0FAA" w:rsidRDefault="00EE0FAA" w:rsidP="00B52343">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5D7BA181"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AEFBB23"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09EB0F6D" w14:textId="77777777" w:rsidR="00EE0FAA" w:rsidRDefault="00EE0FAA" w:rsidP="00B52343">
            <w:pPr>
              <w:keepNext/>
              <w:keepLines/>
              <w:spacing w:after="0"/>
              <w:jc w:val="center"/>
              <w:rPr>
                <w:rFonts w:ascii="Arial" w:hAnsi="Arial"/>
                <w:b/>
                <w:sz w:val="18"/>
              </w:rPr>
            </w:pPr>
          </w:p>
          <w:p w14:paraId="19BB76AE" w14:textId="77777777" w:rsidR="00EE0FAA" w:rsidRDefault="00EE0FAA" w:rsidP="00B5234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7C4BFE3" w14:textId="77777777" w:rsidR="00EE0FAA" w:rsidRDefault="00EE0FAA" w:rsidP="00B5234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20236AA" w14:textId="77777777" w:rsidR="00EE0FAA" w:rsidRDefault="00EE0FAA" w:rsidP="00B5234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9F7F160"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7F3ACA5" w14:textId="77777777" w:rsidR="00EE0FAA" w:rsidRDefault="00EE0FAA" w:rsidP="00B52343">
            <w:pPr>
              <w:keepNext/>
              <w:keepLines/>
              <w:spacing w:after="0"/>
              <w:jc w:val="center"/>
              <w:rPr>
                <w:rFonts w:ascii="Arial" w:hAnsi="Arial"/>
                <w:b/>
                <w:sz w:val="18"/>
              </w:rPr>
            </w:pPr>
            <w:r>
              <w:rPr>
                <w:rFonts w:ascii="Arial" w:hAnsi="Arial"/>
                <w:b/>
                <w:sz w:val="18"/>
              </w:rPr>
              <w:t>dBm/BW</w:t>
            </w:r>
          </w:p>
        </w:tc>
      </w:tr>
      <w:tr w:rsidR="00EE0FAA" w14:paraId="2A22E60B"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FFA8AF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[137+</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9B29580"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31E32E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894AFBA" w14:textId="77777777" w:rsidR="00EE0FAA" w:rsidRDefault="00EE0FAA" w:rsidP="00B52343">
            <w:pPr>
              <w:keepNext/>
              <w:keepLines/>
              <w:spacing w:after="0"/>
              <w:jc w:val="center"/>
              <w:rPr>
                <w:rFonts w:ascii="Arial" w:hAnsi="Arial" w:cs="Arial"/>
                <w:sz w:val="18"/>
                <w:szCs w:val="18"/>
              </w:rPr>
            </w:pPr>
          </w:p>
          <w:p w14:paraId="1B262F3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22ED1C4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D61BEF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29E7929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EED5AA" w14:textId="77777777" w:rsidR="00EE0FAA" w:rsidRDefault="00EE0FAA" w:rsidP="00B52343">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C87A07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31F9F7B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7E0097E"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8D8E3EB"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AC6A3E"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74850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1FE901"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83AC38C"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16CB92F" w14:textId="77777777" w:rsidR="00EE0FAA" w:rsidRDefault="00EE0FAA" w:rsidP="00B5234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092C6C" w14:textId="77777777" w:rsidR="00EE0FAA" w:rsidRDefault="00EE0FAA" w:rsidP="00B52343">
            <w:pPr>
              <w:spacing w:after="0"/>
              <w:rPr>
                <w:rFonts w:ascii="Arial" w:hAnsi="Arial" w:cs="Arial"/>
                <w:sz w:val="18"/>
                <w:szCs w:val="18"/>
              </w:rPr>
            </w:pPr>
          </w:p>
        </w:tc>
      </w:tr>
      <w:tr w:rsidR="00EE0FAA" w14:paraId="6113C1D9"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DA1D298"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418EF41"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9F68E0"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D875887"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5C1653"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3D13B7A"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E3A28A" w14:textId="77777777" w:rsidR="00EE0FAA" w:rsidRDefault="00EE0FAA" w:rsidP="00B52343">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DF858F" w14:textId="77777777" w:rsidR="00EE0FAA" w:rsidRDefault="00EE0FAA" w:rsidP="00B52343">
            <w:pPr>
              <w:spacing w:after="0"/>
              <w:rPr>
                <w:rFonts w:ascii="Arial" w:hAnsi="Arial" w:cs="Arial"/>
                <w:sz w:val="18"/>
                <w:szCs w:val="18"/>
              </w:rPr>
            </w:pPr>
          </w:p>
        </w:tc>
      </w:tr>
      <w:tr w:rsidR="00EE0FAA" w14:paraId="347479A2"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E008842"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578316F"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0D208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A6A80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88D01C"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CA4AB86"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54F5FE" w14:textId="77777777" w:rsidR="00EE0FAA" w:rsidRDefault="00EE0FAA" w:rsidP="00B52343">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6DE19A" w14:textId="77777777" w:rsidR="00EE0FAA" w:rsidRDefault="00EE0FAA" w:rsidP="00B52343">
            <w:pPr>
              <w:spacing w:after="0"/>
              <w:rPr>
                <w:rFonts w:ascii="Arial" w:hAnsi="Arial" w:cs="Arial"/>
                <w:sz w:val="18"/>
                <w:szCs w:val="18"/>
              </w:rPr>
            </w:pPr>
          </w:p>
        </w:tc>
      </w:tr>
      <w:tr w:rsidR="00EE0FAA" w14:paraId="1F1F1C17"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36B0787"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C0CB16A"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FF149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DC599AD"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0A5843A"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CE5AA6"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7840E8" w14:textId="77777777" w:rsidR="00EE0FAA" w:rsidRDefault="00EE0FAA" w:rsidP="00B52343">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5F03BB" w14:textId="77777777" w:rsidR="00EE0FAA" w:rsidRDefault="00EE0FAA" w:rsidP="00B52343">
            <w:pPr>
              <w:spacing w:after="0"/>
              <w:rPr>
                <w:rFonts w:ascii="Arial" w:hAnsi="Arial" w:cs="Arial"/>
                <w:sz w:val="18"/>
                <w:szCs w:val="18"/>
              </w:rPr>
            </w:pPr>
          </w:p>
        </w:tc>
      </w:tr>
      <w:tr w:rsidR="00EE0FAA" w14:paraId="61B50DE8"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7855B47"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20B59C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7F2C5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1D4B64F"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62D11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1FC1169"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34A983" w14:textId="77777777" w:rsidR="00EE0FAA" w:rsidRDefault="00EE0FAA" w:rsidP="00B52343">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57BB31" w14:textId="77777777" w:rsidR="00EE0FAA" w:rsidRDefault="00EE0FAA" w:rsidP="00B52343">
            <w:pPr>
              <w:spacing w:after="0"/>
              <w:rPr>
                <w:rFonts w:ascii="Arial" w:hAnsi="Arial" w:cs="Arial"/>
                <w:sz w:val="18"/>
                <w:szCs w:val="18"/>
              </w:rPr>
            </w:pPr>
          </w:p>
        </w:tc>
      </w:tr>
      <w:tr w:rsidR="00EE0FAA" w14:paraId="4B6BB60E"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9E36594"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3BCD8FA"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EDCAC30"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2C67E37"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E4B01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4521D9"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306F75"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308503" w14:textId="77777777" w:rsidR="00EE0FAA" w:rsidRDefault="00EE0FAA" w:rsidP="00B52343">
            <w:pPr>
              <w:spacing w:after="0"/>
              <w:rPr>
                <w:rFonts w:ascii="Arial" w:hAnsi="Arial" w:cs="Arial"/>
                <w:sz w:val="18"/>
                <w:szCs w:val="18"/>
              </w:rPr>
            </w:pPr>
          </w:p>
        </w:tc>
      </w:tr>
      <w:tr w:rsidR="00EE0FAA" w14:paraId="36B5CA21"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E341B7D"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00F738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D0229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ACCC4B0"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A2841A"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1B2D66E"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8EC8A"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F734EA" w14:textId="77777777" w:rsidR="00EE0FAA" w:rsidRDefault="00EE0FAA" w:rsidP="00B52343">
            <w:pPr>
              <w:spacing w:after="0"/>
              <w:rPr>
                <w:rFonts w:ascii="Arial" w:hAnsi="Arial" w:cs="Arial"/>
                <w:sz w:val="18"/>
                <w:szCs w:val="18"/>
              </w:rPr>
            </w:pPr>
          </w:p>
        </w:tc>
      </w:tr>
      <w:tr w:rsidR="00EE0FAA" w14:paraId="20D93E4E"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771814A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[96+80]</w:t>
            </w:r>
          </w:p>
        </w:tc>
        <w:tc>
          <w:tcPr>
            <w:tcW w:w="9067" w:type="dxa"/>
            <w:vMerge/>
            <w:tcBorders>
              <w:top w:val="single" w:sz="6" w:space="0" w:color="auto"/>
              <w:left w:val="single" w:sz="6" w:space="0" w:color="auto"/>
              <w:bottom w:val="nil"/>
              <w:right w:val="single" w:sz="6" w:space="0" w:color="auto"/>
            </w:tcBorders>
            <w:vAlign w:val="center"/>
            <w:hideMark/>
          </w:tcPr>
          <w:p w14:paraId="71DD1B23"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671137"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F0C3C6D"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3770C7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9254C2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E74CB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77969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3807940"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4937FE3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[62+56]</w:t>
            </w:r>
          </w:p>
        </w:tc>
        <w:tc>
          <w:tcPr>
            <w:tcW w:w="9067" w:type="dxa"/>
            <w:vMerge/>
            <w:tcBorders>
              <w:top w:val="single" w:sz="6" w:space="0" w:color="auto"/>
              <w:left w:val="single" w:sz="6" w:space="0" w:color="auto"/>
              <w:bottom w:val="nil"/>
              <w:right w:val="single" w:sz="6" w:space="0" w:color="auto"/>
            </w:tcBorders>
            <w:vAlign w:val="center"/>
            <w:hideMark/>
          </w:tcPr>
          <w:p w14:paraId="041F7F1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5A3372"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6A7483D0"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2F1B5E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DB41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F5E079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555468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FEB58A6" w14:textId="77777777" w:rsidTr="00B5234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2B8408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[87+80]</w:t>
            </w:r>
          </w:p>
        </w:tc>
        <w:tc>
          <w:tcPr>
            <w:tcW w:w="714" w:type="dxa"/>
            <w:vMerge w:val="restart"/>
            <w:tcBorders>
              <w:top w:val="nil"/>
              <w:left w:val="single" w:sz="6" w:space="0" w:color="auto"/>
              <w:bottom w:val="nil"/>
              <w:right w:val="single" w:sz="6" w:space="0" w:color="auto"/>
            </w:tcBorders>
            <w:vAlign w:val="center"/>
          </w:tcPr>
          <w:p w14:paraId="219132D2" w14:textId="77777777" w:rsidR="00EE0FAA" w:rsidRDefault="00EE0FAA" w:rsidP="00B5234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A5774C9"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8281C5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5D3D67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AD8BC6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37BF7A7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CA7EB9"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E6C685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02F1724B"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2B4B4FD"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9904233"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4874C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CB48606"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8699E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CBFBC8"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E86E399"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D64A69" w14:textId="77777777" w:rsidR="00EE0FAA" w:rsidRDefault="00EE0FAA" w:rsidP="00B52343">
            <w:pPr>
              <w:spacing w:after="0"/>
              <w:rPr>
                <w:rFonts w:ascii="Arial" w:hAnsi="Arial" w:cs="Arial"/>
                <w:sz w:val="18"/>
                <w:szCs w:val="18"/>
              </w:rPr>
            </w:pPr>
          </w:p>
        </w:tc>
      </w:tr>
      <w:tr w:rsidR="00EE0FAA" w14:paraId="0FB9A1C8"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3BA5A0D"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F1D5E0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ADBB1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EFD3B6"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99C7A2"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8C5582"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B95D41" w14:textId="77777777" w:rsidR="00EE0FAA" w:rsidRDefault="00EE0FAA" w:rsidP="00B52343">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3B585C" w14:textId="77777777" w:rsidR="00EE0FAA" w:rsidRDefault="00EE0FAA" w:rsidP="00B52343">
            <w:pPr>
              <w:spacing w:after="0"/>
              <w:rPr>
                <w:rFonts w:ascii="Arial" w:hAnsi="Arial" w:cs="Arial"/>
                <w:sz w:val="18"/>
                <w:szCs w:val="18"/>
              </w:rPr>
            </w:pPr>
          </w:p>
        </w:tc>
      </w:tr>
      <w:tr w:rsidR="00EE0FAA" w14:paraId="48C269C0"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F803FC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61AE7F7"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41DD8C"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DD368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80A2E4"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4F5EF39"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E75B36"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A309F9" w14:textId="77777777" w:rsidR="00EE0FAA" w:rsidRDefault="00EE0FAA" w:rsidP="00B52343">
            <w:pPr>
              <w:spacing w:after="0"/>
              <w:rPr>
                <w:rFonts w:ascii="Arial" w:hAnsi="Arial" w:cs="Arial"/>
                <w:sz w:val="18"/>
                <w:szCs w:val="18"/>
              </w:rPr>
            </w:pPr>
          </w:p>
        </w:tc>
      </w:tr>
      <w:tr w:rsidR="00EE0FAA" w14:paraId="3120C8D8"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55FD1D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8026FA3"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81991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DA7E71"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31774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BA26BE"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6D027A"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04F466" w14:textId="77777777" w:rsidR="00EE0FAA" w:rsidRDefault="00EE0FAA" w:rsidP="00B52343">
            <w:pPr>
              <w:spacing w:after="0"/>
              <w:rPr>
                <w:rFonts w:ascii="Arial" w:hAnsi="Arial" w:cs="Arial"/>
                <w:sz w:val="18"/>
                <w:szCs w:val="18"/>
              </w:rPr>
            </w:pPr>
          </w:p>
        </w:tc>
      </w:tr>
      <w:tr w:rsidR="00EE0FAA" w14:paraId="7A212EDA"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1C5CD80"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C6988D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7B32B5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92B23F"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CD0E94"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B5089F"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18B931" w14:textId="77777777" w:rsidR="00EE0FAA" w:rsidRDefault="00EE0FAA" w:rsidP="00B52343">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856930" w14:textId="77777777" w:rsidR="00EE0FAA" w:rsidRDefault="00EE0FAA" w:rsidP="00B52343">
            <w:pPr>
              <w:spacing w:after="0"/>
              <w:rPr>
                <w:rFonts w:ascii="Arial" w:hAnsi="Arial" w:cs="Arial"/>
                <w:sz w:val="18"/>
                <w:szCs w:val="18"/>
              </w:rPr>
            </w:pPr>
          </w:p>
        </w:tc>
      </w:tr>
      <w:tr w:rsidR="00EE0FAA" w14:paraId="55747531"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60F47EC"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34703C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689102"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8FB7B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86E37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D0D78B"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E9D9BE"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533DBE" w14:textId="77777777" w:rsidR="00EE0FAA" w:rsidRDefault="00EE0FAA" w:rsidP="00B52343">
            <w:pPr>
              <w:spacing w:after="0"/>
              <w:rPr>
                <w:rFonts w:ascii="Arial" w:hAnsi="Arial" w:cs="Arial"/>
                <w:sz w:val="18"/>
                <w:szCs w:val="18"/>
              </w:rPr>
            </w:pPr>
          </w:p>
        </w:tc>
      </w:tr>
      <w:tr w:rsidR="00EE0FAA" w14:paraId="075EF147" w14:textId="77777777" w:rsidTr="00B52343">
        <w:trPr>
          <w:jc w:val="center"/>
        </w:trPr>
        <w:tc>
          <w:tcPr>
            <w:tcW w:w="10200" w:type="dxa"/>
            <w:vMerge/>
            <w:tcBorders>
              <w:top w:val="single" w:sz="6" w:space="0" w:color="auto"/>
              <w:left w:val="single" w:sz="4" w:space="0" w:color="auto"/>
              <w:bottom w:val="nil"/>
              <w:right w:val="single" w:sz="6" w:space="0" w:color="auto"/>
            </w:tcBorders>
            <w:vAlign w:val="center"/>
            <w:hideMark/>
          </w:tcPr>
          <w:p w14:paraId="6FC0CA77" w14:textId="77777777" w:rsidR="00EE0FAA" w:rsidRDefault="00EE0FAA" w:rsidP="00B52343">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52242620" w14:textId="77777777" w:rsidR="00EE0FAA" w:rsidRDefault="00EE0FAA" w:rsidP="00B5234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D76CDF"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787949"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D1A9EE"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70E314"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C46B62"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583E68" w14:textId="77777777" w:rsidR="00EE0FAA" w:rsidRDefault="00EE0FAA" w:rsidP="00B52343">
            <w:pPr>
              <w:spacing w:after="0"/>
              <w:rPr>
                <w:rFonts w:ascii="Arial" w:hAnsi="Arial" w:cs="Arial"/>
                <w:sz w:val="18"/>
                <w:szCs w:val="18"/>
              </w:rPr>
            </w:pPr>
          </w:p>
        </w:tc>
      </w:tr>
      <w:tr w:rsidR="00EE0FAA" w14:paraId="35A1177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05AEDE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[68+56]</w:t>
            </w:r>
          </w:p>
        </w:tc>
        <w:tc>
          <w:tcPr>
            <w:tcW w:w="714" w:type="dxa"/>
            <w:tcBorders>
              <w:top w:val="nil"/>
              <w:left w:val="single" w:sz="6" w:space="0" w:color="auto"/>
              <w:bottom w:val="nil"/>
              <w:right w:val="single" w:sz="6" w:space="0" w:color="auto"/>
            </w:tcBorders>
            <w:vAlign w:val="center"/>
          </w:tcPr>
          <w:p w14:paraId="1B66CC0F"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AF13F2"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49D031B"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68CF4A1" w14:textId="77777777" w:rsidR="00EE0FAA" w:rsidRDefault="00EE0FAA" w:rsidP="00B52343">
            <w:pPr>
              <w:keepNext/>
              <w:keepLines/>
              <w:spacing w:after="0"/>
              <w:jc w:val="center"/>
              <w:rPr>
                <w:rFonts w:cs="Arial"/>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91ABD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7936E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03C55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679773E"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00E9F7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[44+24]</w:t>
            </w:r>
          </w:p>
        </w:tc>
        <w:tc>
          <w:tcPr>
            <w:tcW w:w="714" w:type="dxa"/>
            <w:vMerge w:val="restart"/>
            <w:tcBorders>
              <w:top w:val="nil"/>
              <w:left w:val="single" w:sz="6" w:space="0" w:color="auto"/>
              <w:bottom w:val="nil"/>
              <w:right w:val="single" w:sz="6" w:space="0" w:color="auto"/>
            </w:tcBorders>
            <w:vAlign w:val="center"/>
          </w:tcPr>
          <w:p w14:paraId="4C08E45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2C88F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3903FE8"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FF073A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90EB3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9C5D0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AA548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B7A02B9"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CE041F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[59+56]</w:t>
            </w:r>
          </w:p>
        </w:tc>
        <w:tc>
          <w:tcPr>
            <w:tcW w:w="9067" w:type="dxa"/>
            <w:vMerge/>
            <w:tcBorders>
              <w:top w:val="nil"/>
              <w:left w:val="single" w:sz="6" w:space="0" w:color="auto"/>
              <w:bottom w:val="nil"/>
              <w:right w:val="single" w:sz="6" w:space="0" w:color="auto"/>
            </w:tcBorders>
            <w:vAlign w:val="center"/>
            <w:hideMark/>
          </w:tcPr>
          <w:p w14:paraId="52507727" w14:textId="77777777" w:rsidR="00EE0FAA" w:rsidRDefault="00EE0FAA" w:rsidP="00B5234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3F7F0C0"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9DBF0F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B6CBFA"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0BC16C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2AC2ABC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44E92F"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3B2552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6582357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C7649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66A2E6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83C8F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4C17C8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D2335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0929BD"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92FEEA"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4A4D3F" w14:textId="77777777" w:rsidR="00EE0FAA" w:rsidRDefault="00EE0FAA" w:rsidP="00B52343">
            <w:pPr>
              <w:spacing w:after="0"/>
              <w:rPr>
                <w:rFonts w:ascii="Arial" w:hAnsi="Arial" w:cs="Arial"/>
                <w:sz w:val="18"/>
                <w:szCs w:val="18"/>
              </w:rPr>
            </w:pPr>
          </w:p>
        </w:tc>
      </w:tr>
      <w:tr w:rsidR="00EE0FAA" w14:paraId="1851D3EA"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F4AE0D0"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69F74B1"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4C57B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CD9771"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3797F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CE280F"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E3CA46" w14:textId="77777777" w:rsidR="00EE0FAA" w:rsidRDefault="00EE0FAA" w:rsidP="00B52343">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D3BEF7" w14:textId="77777777" w:rsidR="00EE0FAA" w:rsidRDefault="00EE0FAA" w:rsidP="00B52343">
            <w:pPr>
              <w:spacing w:after="0"/>
              <w:rPr>
                <w:rFonts w:ascii="Arial" w:hAnsi="Arial" w:cs="Arial"/>
                <w:sz w:val="18"/>
                <w:szCs w:val="18"/>
              </w:rPr>
            </w:pPr>
          </w:p>
        </w:tc>
      </w:tr>
      <w:tr w:rsidR="00EE0FAA" w14:paraId="21DBB5B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63B64BE"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F94915B"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1994314"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FAF02D8"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0D1B99"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E876A7"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1CB5BF"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750208" w14:textId="77777777" w:rsidR="00EE0FAA" w:rsidRDefault="00EE0FAA" w:rsidP="00B52343">
            <w:pPr>
              <w:spacing w:after="0"/>
              <w:rPr>
                <w:rFonts w:ascii="Arial" w:hAnsi="Arial" w:cs="Arial"/>
                <w:sz w:val="18"/>
                <w:szCs w:val="18"/>
              </w:rPr>
            </w:pPr>
          </w:p>
        </w:tc>
      </w:tr>
      <w:tr w:rsidR="00EE0FAA" w14:paraId="7A91321C"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4D7DC6B"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82FB6A8"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97F374E"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7970DE"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EBE410"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993DE9"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E8F679"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447033" w14:textId="77777777" w:rsidR="00EE0FAA" w:rsidRDefault="00EE0FAA" w:rsidP="00B52343">
            <w:pPr>
              <w:spacing w:after="0"/>
              <w:rPr>
                <w:rFonts w:ascii="Arial" w:hAnsi="Arial" w:cs="Arial"/>
                <w:sz w:val="18"/>
                <w:szCs w:val="18"/>
              </w:rPr>
            </w:pPr>
          </w:p>
        </w:tc>
      </w:tr>
      <w:tr w:rsidR="00EE0FAA" w14:paraId="74A28FB6"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F3C575B"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8F00936"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9E3D92"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0AD0BE4"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ADFB6C"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935705"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7E2D2B" w14:textId="77777777" w:rsidR="00EE0FAA" w:rsidRDefault="00EE0FAA" w:rsidP="00B52343">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976FA3" w14:textId="77777777" w:rsidR="00EE0FAA" w:rsidRDefault="00EE0FAA" w:rsidP="00B52343">
            <w:pPr>
              <w:spacing w:after="0"/>
              <w:rPr>
                <w:rFonts w:ascii="Arial" w:hAnsi="Arial" w:cs="Arial"/>
                <w:sz w:val="18"/>
                <w:szCs w:val="18"/>
              </w:rPr>
            </w:pPr>
          </w:p>
        </w:tc>
      </w:tr>
      <w:tr w:rsidR="00EE0FAA" w14:paraId="071C34BB"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B702E9B"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9B8C2F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1BF1E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B1B9D3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6ACAE0"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F5ECB0"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85D268" w14:textId="77777777" w:rsidR="00EE0FAA" w:rsidRDefault="00EE0FAA" w:rsidP="00B52343">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E5E202" w14:textId="77777777" w:rsidR="00EE0FAA" w:rsidRDefault="00EE0FAA" w:rsidP="00B52343">
            <w:pPr>
              <w:spacing w:after="0"/>
              <w:rPr>
                <w:rFonts w:ascii="Arial" w:hAnsi="Arial" w:cs="Arial"/>
                <w:sz w:val="18"/>
                <w:szCs w:val="18"/>
              </w:rPr>
            </w:pPr>
          </w:p>
        </w:tc>
      </w:tr>
      <w:tr w:rsidR="00EE0FAA" w14:paraId="4798801A"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01FA0C8"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867F0FF"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95466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BA6FC7"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5EEC07"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918E00"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017E73" w14:textId="77777777" w:rsidR="00EE0FAA" w:rsidRDefault="00EE0FAA" w:rsidP="00B52343">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5CE3B6" w14:textId="77777777" w:rsidR="00EE0FAA" w:rsidRDefault="00EE0FAA" w:rsidP="00B52343">
            <w:pPr>
              <w:spacing w:after="0"/>
              <w:rPr>
                <w:rFonts w:ascii="Arial" w:hAnsi="Arial" w:cs="Arial"/>
                <w:sz w:val="18"/>
                <w:szCs w:val="18"/>
              </w:rPr>
            </w:pPr>
          </w:p>
        </w:tc>
      </w:tr>
      <w:tr w:rsidR="00EE0FAA" w14:paraId="52EB940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0774E1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lastRenderedPageBreak/>
              <w:t>± [42+24]</w:t>
            </w:r>
          </w:p>
        </w:tc>
        <w:tc>
          <w:tcPr>
            <w:tcW w:w="714" w:type="dxa"/>
            <w:tcBorders>
              <w:top w:val="nil"/>
              <w:left w:val="single" w:sz="6" w:space="0" w:color="auto"/>
              <w:bottom w:val="nil"/>
              <w:right w:val="single" w:sz="6" w:space="0" w:color="auto"/>
            </w:tcBorders>
            <w:vAlign w:val="center"/>
          </w:tcPr>
          <w:p w14:paraId="3BFCCB9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1B088A"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423882C"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22BEB8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F6A6C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69F8B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78449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4303C57"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29B3F4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[36+24]</w:t>
            </w:r>
          </w:p>
        </w:tc>
        <w:tc>
          <w:tcPr>
            <w:tcW w:w="714" w:type="dxa"/>
            <w:tcBorders>
              <w:top w:val="nil"/>
              <w:left w:val="single" w:sz="6" w:space="0" w:color="auto"/>
              <w:bottom w:val="nil"/>
              <w:right w:val="single" w:sz="6" w:space="0" w:color="auto"/>
            </w:tcBorders>
            <w:vAlign w:val="center"/>
          </w:tcPr>
          <w:p w14:paraId="08D6E24E"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B49291"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867A269"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CE78E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00F8D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56BEB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DF93A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EF5AD04" w14:textId="77777777" w:rsidTr="00B52343">
        <w:trPr>
          <w:trHeight w:val="208"/>
          <w:jc w:val="center"/>
        </w:trPr>
        <w:tc>
          <w:tcPr>
            <w:tcW w:w="1133" w:type="dxa"/>
            <w:tcBorders>
              <w:top w:val="single" w:sz="6" w:space="0" w:color="auto"/>
              <w:left w:val="single" w:sz="4" w:space="0" w:color="auto"/>
              <w:bottom w:val="nil"/>
              <w:right w:val="single" w:sz="6" w:space="0" w:color="auto"/>
            </w:tcBorders>
            <w:hideMark/>
          </w:tcPr>
          <w:p w14:paraId="7987CB2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[180+</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698A0A4F" w14:textId="77777777" w:rsidR="00EE0FAA" w:rsidRDefault="00EE0FAA" w:rsidP="00B52343">
            <w:pPr>
              <w:keepNext/>
              <w:keepLines/>
              <w:spacing w:after="0"/>
              <w:jc w:val="center"/>
              <w:rPr>
                <w:rFonts w:ascii="Arial" w:hAnsi="Arial" w:cs="Arial"/>
                <w:sz w:val="18"/>
                <w:szCs w:val="18"/>
                <w:lang w:val="sv-SE"/>
              </w:rPr>
            </w:pPr>
          </w:p>
          <w:p w14:paraId="6FBA62DF"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C6FED9C"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4CFB6964" w14:textId="77777777" w:rsidR="00EE0FAA" w:rsidRDefault="00EE0FAA" w:rsidP="00B52343">
            <w:pPr>
              <w:keepNext/>
              <w:keepLines/>
              <w:spacing w:after="0"/>
              <w:jc w:val="center"/>
              <w:rPr>
                <w:rFonts w:ascii="Arial" w:hAnsi="Arial" w:cs="Arial"/>
                <w:sz w:val="18"/>
                <w:szCs w:val="18"/>
              </w:rPr>
            </w:pPr>
          </w:p>
          <w:p w14:paraId="6406F4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DE9DCD"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C58B05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172D96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0ACA0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74ACB4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1FB1B9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[98+80]</w:t>
            </w:r>
          </w:p>
        </w:tc>
        <w:tc>
          <w:tcPr>
            <w:tcW w:w="9067" w:type="dxa"/>
            <w:vMerge/>
            <w:tcBorders>
              <w:top w:val="single" w:sz="6" w:space="0" w:color="auto"/>
              <w:left w:val="single" w:sz="6" w:space="0" w:color="auto"/>
              <w:bottom w:val="nil"/>
              <w:right w:val="single" w:sz="6" w:space="0" w:color="auto"/>
            </w:tcBorders>
            <w:vAlign w:val="center"/>
            <w:hideMark/>
          </w:tcPr>
          <w:p w14:paraId="195E3EFC"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A2F5D5"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39BDC445"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01F676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FCDC5B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425B56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5ADCAD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C918379"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B655FB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[68+56]</w:t>
            </w:r>
          </w:p>
        </w:tc>
        <w:tc>
          <w:tcPr>
            <w:tcW w:w="9067" w:type="dxa"/>
            <w:vMerge/>
            <w:tcBorders>
              <w:top w:val="single" w:sz="6" w:space="0" w:color="auto"/>
              <w:left w:val="single" w:sz="6" w:space="0" w:color="auto"/>
              <w:bottom w:val="nil"/>
              <w:right w:val="single" w:sz="6" w:space="0" w:color="auto"/>
            </w:tcBorders>
            <w:vAlign w:val="center"/>
            <w:hideMark/>
          </w:tcPr>
          <w:p w14:paraId="1B15280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AC56E7"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0F8E99AA"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CA9B5A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AA5F3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12DC8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A204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B0D41E2"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56D8EA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[87+80]</w:t>
            </w:r>
          </w:p>
        </w:tc>
        <w:tc>
          <w:tcPr>
            <w:tcW w:w="714" w:type="dxa"/>
            <w:tcBorders>
              <w:top w:val="nil"/>
              <w:left w:val="single" w:sz="6" w:space="0" w:color="auto"/>
              <w:bottom w:val="nil"/>
              <w:right w:val="single" w:sz="6" w:space="0" w:color="auto"/>
            </w:tcBorders>
            <w:vAlign w:val="center"/>
          </w:tcPr>
          <w:p w14:paraId="370754E5"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50AB10"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4BF3E6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CAF5F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04A4C0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D52D5B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DEE53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996B82F"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6A5442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[85+56]</w:t>
            </w:r>
          </w:p>
        </w:tc>
        <w:tc>
          <w:tcPr>
            <w:tcW w:w="714" w:type="dxa"/>
            <w:tcBorders>
              <w:top w:val="nil"/>
              <w:left w:val="single" w:sz="6" w:space="0" w:color="auto"/>
              <w:bottom w:val="nil"/>
              <w:right w:val="single" w:sz="6" w:space="0" w:color="auto"/>
            </w:tcBorders>
            <w:vAlign w:val="center"/>
          </w:tcPr>
          <w:p w14:paraId="6D349030"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8C8397" w14:textId="77777777" w:rsidR="00EE0FAA" w:rsidRDefault="00EE0FAA" w:rsidP="00B52343">
            <w:pPr>
              <w:keepNext/>
              <w:keepLines/>
              <w:spacing w:after="0"/>
              <w:jc w:val="center"/>
              <w:rPr>
                <w:rFonts w:ascii="Arial" w:hAnsi="Arial" w:cs="Calibri"/>
                <w:sz w:val="18"/>
              </w:rPr>
            </w:pPr>
            <w:proofErr w:type="gramStart"/>
            <w:r>
              <w:rPr>
                <w:rFonts w:ascii="Arial" w:hAnsi="Arial" w:cs="Calibri"/>
                <w:sz w:val="18"/>
              </w:rPr>
              <w:t>≥[</w:t>
            </w:r>
            <w:proofErr w:type="gramEnd"/>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DA0FEF6"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4620BA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6672F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55516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200CC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CD68E3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624BC0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[44+24]</w:t>
            </w:r>
          </w:p>
        </w:tc>
        <w:tc>
          <w:tcPr>
            <w:tcW w:w="714" w:type="dxa"/>
            <w:vMerge w:val="restart"/>
            <w:tcBorders>
              <w:top w:val="nil"/>
              <w:left w:val="single" w:sz="6" w:space="0" w:color="auto"/>
              <w:bottom w:val="nil"/>
              <w:right w:val="single" w:sz="6" w:space="0" w:color="auto"/>
            </w:tcBorders>
            <w:vAlign w:val="center"/>
          </w:tcPr>
          <w:p w14:paraId="1A4DB03C"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6EABEA"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cs="Calibri"/>
                <w:sz w:val="18"/>
              </w:rPr>
              <w:t>132]</w:t>
            </w:r>
          </w:p>
        </w:tc>
        <w:tc>
          <w:tcPr>
            <w:tcW w:w="709" w:type="dxa"/>
            <w:tcBorders>
              <w:top w:val="nil"/>
              <w:left w:val="single" w:sz="6" w:space="0" w:color="auto"/>
              <w:bottom w:val="nil"/>
              <w:right w:val="single" w:sz="4" w:space="0" w:color="auto"/>
            </w:tcBorders>
          </w:tcPr>
          <w:p w14:paraId="7DC5F9BC"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0A974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5B8ED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8379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9CA316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D2037F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E1AC49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[139+56]</w:t>
            </w:r>
          </w:p>
        </w:tc>
        <w:tc>
          <w:tcPr>
            <w:tcW w:w="9067" w:type="dxa"/>
            <w:vMerge/>
            <w:tcBorders>
              <w:top w:val="nil"/>
              <w:left w:val="single" w:sz="6" w:space="0" w:color="auto"/>
              <w:bottom w:val="nil"/>
              <w:right w:val="single" w:sz="6" w:space="0" w:color="auto"/>
            </w:tcBorders>
            <w:vAlign w:val="center"/>
            <w:hideMark/>
          </w:tcPr>
          <w:p w14:paraId="33F4FBA6"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66CF84"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B33EE5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4B755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3E08C0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869B09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9A800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6DC4F4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8105FE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[46+24]</w:t>
            </w:r>
          </w:p>
        </w:tc>
        <w:tc>
          <w:tcPr>
            <w:tcW w:w="714" w:type="dxa"/>
            <w:tcBorders>
              <w:top w:val="nil"/>
              <w:left w:val="single" w:sz="6" w:space="0" w:color="auto"/>
              <w:bottom w:val="nil"/>
              <w:right w:val="single" w:sz="6" w:space="0" w:color="auto"/>
            </w:tcBorders>
            <w:vAlign w:val="center"/>
          </w:tcPr>
          <w:p w14:paraId="273B812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D6680C"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C6254A6"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356384C"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BAAD3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D9365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AA7EA8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22EBC57"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CDA06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[30+24]</w:t>
            </w:r>
          </w:p>
        </w:tc>
        <w:tc>
          <w:tcPr>
            <w:tcW w:w="714" w:type="dxa"/>
            <w:tcBorders>
              <w:top w:val="nil"/>
              <w:left w:val="single" w:sz="6" w:space="0" w:color="auto"/>
              <w:bottom w:val="nil"/>
              <w:right w:val="single" w:sz="6" w:space="0" w:color="auto"/>
            </w:tcBorders>
            <w:vAlign w:val="center"/>
          </w:tcPr>
          <w:p w14:paraId="0330719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82A1EB"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28A9C13"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925E7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C3DF13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F5B8E7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7644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CC589E5" w14:textId="77777777" w:rsidTr="00B5234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5FC275A"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57E880D"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2364B31"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47EF6301"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45B5ECCA"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6F49C989" w14:textId="77777777" w:rsidR="00EE0FAA" w:rsidRDefault="00EE0FAA" w:rsidP="00B5234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41482395" w14:textId="77777777" w:rsidR="00EE0FAA" w:rsidRDefault="00EE0FAA" w:rsidP="00EE0FAA"/>
    <w:p w14:paraId="0789DBAE" w14:textId="77777777" w:rsidR="00EE0FAA" w:rsidRDefault="00EE0FAA" w:rsidP="00EE0FAA"/>
    <w:p w14:paraId="4EBD5FCD" w14:textId="77777777" w:rsidR="00EE0FAA" w:rsidRPr="00CE5909" w:rsidRDefault="00EE0FAA" w:rsidP="00EE0FAA">
      <w:r w:rsidRPr="00CE5909">
        <w:t>The accuracy requirements in Table 10.1.25.2-3 for FR2 are valid under the following conditions:</w:t>
      </w:r>
    </w:p>
    <w:p w14:paraId="52112126" w14:textId="77777777" w:rsidR="00EE0FAA" w:rsidRPr="00CE5909" w:rsidRDefault="00EE0FAA" w:rsidP="00EE0FAA">
      <w:pPr>
        <w:pStyle w:val="B10"/>
      </w:pPr>
      <w:r w:rsidRPr="00CE5909">
        <w:t>Conditions defined in clause 7.3 of TS 38.101-2 [19] for reference sensitivity are fulfilled.</w:t>
      </w:r>
    </w:p>
    <w:p w14:paraId="76319B4C"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681FB369" w14:textId="77777777" w:rsidR="00EE0FAA" w:rsidRPr="00CE5909" w:rsidRDefault="00EE0FAA" w:rsidP="00EE0FAA">
      <w:pPr>
        <w:pStyle w:val="B10"/>
      </w:pPr>
      <w:r w:rsidRPr="00CE5909">
        <w:t>AWGN propagation condition.</w:t>
      </w:r>
    </w:p>
    <w:p w14:paraId="2332A647" w14:textId="77777777" w:rsidR="00EE0FAA" w:rsidRPr="00CE5909" w:rsidRDefault="00EE0FAA" w:rsidP="00EE0FAA">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E0FAA" w14:paraId="5D7A05AA"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921B12E"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97252D"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382CDB1D"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D382E30" w14:textId="77777777" w:rsidR="00EE0FAA" w:rsidRDefault="00EE0FAA" w:rsidP="00B5234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F50C2B3"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4A3002"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120948C" w14:textId="77777777" w:rsidR="00EE0FAA" w:rsidRDefault="00EE0FAA" w:rsidP="00B52343">
            <w:pPr>
              <w:keepNext/>
              <w:keepLines/>
              <w:spacing w:after="0"/>
              <w:jc w:val="center"/>
              <w:rPr>
                <w:rFonts w:ascii="Arial" w:hAnsi="Arial"/>
                <w:b/>
                <w:sz w:val="18"/>
              </w:rPr>
            </w:pPr>
          </w:p>
          <w:p w14:paraId="29EF6DD7"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155A6AC"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DE7FEF5"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5D4B4CBE" w14:textId="77777777" w:rsidTr="00B5234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BDEC6C5"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C7C483D"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6EC0960" w14:textId="77777777" w:rsidR="00EE0FAA" w:rsidRDefault="00EE0FAA" w:rsidP="00B5234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309114" w14:textId="77777777" w:rsidR="00EE0FAA" w:rsidRDefault="00EE0FAA" w:rsidP="00B5234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A3A60A4" w14:textId="77777777" w:rsidR="00EE0FAA" w:rsidRDefault="00EE0FAA" w:rsidP="00B5234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C9A4C25"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667F5BF"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0988B3B3" w14:textId="77777777" w:rsidTr="00B5234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CCC033F" w14:textId="77777777" w:rsidR="00EE0FAA" w:rsidRDefault="00EE0FAA" w:rsidP="00B5234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9A542C8"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3FFC3A7"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601C512" w14:textId="77777777" w:rsidR="00EE0FAA" w:rsidRDefault="00EE0FAA" w:rsidP="00B5234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CF2107D" w14:textId="77777777" w:rsidR="00EE0FAA" w:rsidRDefault="00EE0FAA" w:rsidP="00B5234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D6F7A27"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8AE15D7" w14:textId="77777777" w:rsidR="00EE0FAA" w:rsidRDefault="00EE0FAA" w:rsidP="00B5234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EE0FAA" w14:paraId="3BC5587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C627E4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[22+76]</w:t>
            </w:r>
          </w:p>
        </w:tc>
        <w:tc>
          <w:tcPr>
            <w:tcW w:w="851" w:type="dxa"/>
            <w:tcBorders>
              <w:top w:val="single" w:sz="6" w:space="0" w:color="auto"/>
              <w:left w:val="single" w:sz="6" w:space="0" w:color="auto"/>
              <w:bottom w:val="nil"/>
              <w:right w:val="single" w:sz="6" w:space="0" w:color="auto"/>
            </w:tcBorders>
            <w:vAlign w:val="center"/>
            <w:hideMark/>
          </w:tcPr>
          <w:p w14:paraId="4993D9CA"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4816EC5B"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2762DF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ACDF41B" w14:textId="77777777" w:rsidR="00EE0FAA" w:rsidRDefault="00EE0FAA" w:rsidP="00B52343">
            <w:pPr>
              <w:keepNext/>
              <w:keepLines/>
              <w:spacing w:after="0"/>
              <w:jc w:val="center"/>
              <w:rPr>
                <w:rFonts w:ascii="Arial" w:hAnsi="Arial" w:cs="Arial"/>
                <w:sz w:val="18"/>
                <w:szCs w:val="18"/>
              </w:rPr>
            </w:pPr>
            <w:proofErr w:type="gramStart"/>
            <w:r w:rsidRPr="00C96F60">
              <w:rPr>
                <w:rFonts w:ascii="Arial" w:hAnsi="Arial"/>
                <w:sz w:val="18"/>
              </w:rPr>
              <w:t>≥[</w:t>
            </w:r>
            <w:proofErr w:type="gramEnd"/>
            <w:r>
              <w:rPr>
                <w:rFonts w:ascii="Arial" w:hAnsi="Arial"/>
                <w:sz w:val="18"/>
              </w:rPr>
              <w:t>4</w:t>
            </w:r>
            <w:r w:rsidRPr="00C96F60">
              <w:rPr>
                <w:rFonts w:ascii="Arial" w:hAnsi="Arial"/>
                <w:sz w:val="18"/>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A1AA36C"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AFC4A8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2C025C32"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CDFCBA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[15+32]</w:t>
            </w:r>
          </w:p>
        </w:tc>
        <w:tc>
          <w:tcPr>
            <w:tcW w:w="851" w:type="dxa"/>
            <w:tcBorders>
              <w:top w:val="nil"/>
              <w:left w:val="single" w:sz="6" w:space="0" w:color="auto"/>
              <w:bottom w:val="nil"/>
              <w:right w:val="single" w:sz="6" w:space="0" w:color="auto"/>
            </w:tcBorders>
            <w:vAlign w:val="center"/>
          </w:tcPr>
          <w:p w14:paraId="5093F01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6EDEA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66071E6"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FE7E7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46631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954245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B9142A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197AE1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14:paraId="62FFD1CC"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2066B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75121C26"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2CEE68C"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66F75B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045DD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F3CFED1"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EB6949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[12+32]</w:t>
            </w:r>
          </w:p>
        </w:tc>
        <w:tc>
          <w:tcPr>
            <w:tcW w:w="9067" w:type="dxa"/>
            <w:vMerge/>
            <w:tcBorders>
              <w:top w:val="nil"/>
              <w:left w:val="single" w:sz="6" w:space="0" w:color="auto"/>
              <w:bottom w:val="nil"/>
              <w:right w:val="single" w:sz="6" w:space="0" w:color="auto"/>
            </w:tcBorders>
            <w:vAlign w:val="center"/>
            <w:hideMark/>
          </w:tcPr>
          <w:p w14:paraId="1D6F979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D162AF4"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367AC2F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E96158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EC5DFA5"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821AED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273F18F1"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2085EC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851" w:type="dxa"/>
            <w:tcBorders>
              <w:top w:val="nil"/>
              <w:left w:val="single" w:sz="6" w:space="0" w:color="auto"/>
              <w:bottom w:val="nil"/>
              <w:right w:val="single" w:sz="6" w:space="0" w:color="auto"/>
            </w:tcBorders>
            <w:vAlign w:val="center"/>
          </w:tcPr>
          <w:p w14:paraId="0629FE9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18ED6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1B595122"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C8A335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E1182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677D5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5915D5"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AAC95D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[4+20]</w:t>
            </w:r>
          </w:p>
        </w:tc>
        <w:tc>
          <w:tcPr>
            <w:tcW w:w="851" w:type="dxa"/>
            <w:tcBorders>
              <w:top w:val="nil"/>
              <w:left w:val="single" w:sz="6" w:space="0" w:color="auto"/>
              <w:bottom w:val="nil"/>
              <w:right w:val="single" w:sz="6" w:space="0" w:color="auto"/>
            </w:tcBorders>
            <w:vAlign w:val="center"/>
          </w:tcPr>
          <w:p w14:paraId="09FD2D1B"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B809AC"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3F57F369"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C21DA8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9C8A57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181745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CA1DC2C"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2AA7594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[35+76]</w:t>
            </w:r>
          </w:p>
        </w:tc>
        <w:tc>
          <w:tcPr>
            <w:tcW w:w="851" w:type="dxa"/>
            <w:tcBorders>
              <w:top w:val="single" w:sz="6" w:space="0" w:color="auto"/>
              <w:left w:val="single" w:sz="6" w:space="0" w:color="auto"/>
              <w:bottom w:val="nil"/>
              <w:right w:val="single" w:sz="6" w:space="0" w:color="auto"/>
            </w:tcBorders>
            <w:vAlign w:val="center"/>
            <w:hideMark/>
          </w:tcPr>
          <w:p w14:paraId="7117FA63"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FED97C2"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8E3C79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56DBF94"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B800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74BA91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E9461B9"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8886C8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[15+32]</w:t>
            </w:r>
          </w:p>
        </w:tc>
        <w:tc>
          <w:tcPr>
            <w:tcW w:w="851" w:type="dxa"/>
            <w:tcBorders>
              <w:top w:val="nil"/>
              <w:left w:val="single" w:sz="6" w:space="0" w:color="auto"/>
              <w:bottom w:val="nil"/>
              <w:right w:val="single" w:sz="6" w:space="0" w:color="auto"/>
            </w:tcBorders>
            <w:vAlign w:val="center"/>
          </w:tcPr>
          <w:p w14:paraId="34B79FFA"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381111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097A5078"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46DB149"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36FF0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E1C02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80DD59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D759E5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14:paraId="544963C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8584D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0346D546"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F70A0BE"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ED3695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F7D616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EC9E99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5C754A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[14+32]</w:t>
            </w:r>
          </w:p>
        </w:tc>
        <w:tc>
          <w:tcPr>
            <w:tcW w:w="9067" w:type="dxa"/>
            <w:vMerge/>
            <w:tcBorders>
              <w:top w:val="nil"/>
              <w:left w:val="single" w:sz="6" w:space="0" w:color="auto"/>
              <w:bottom w:val="nil"/>
              <w:right w:val="single" w:sz="6" w:space="0" w:color="auto"/>
            </w:tcBorders>
            <w:vAlign w:val="center"/>
            <w:hideMark/>
          </w:tcPr>
          <w:p w14:paraId="1B083662"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1B16A9"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B4108B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8F74A17"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E21B6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A4186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DFD8B2"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3128FA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[9+24]</w:t>
            </w:r>
          </w:p>
        </w:tc>
        <w:tc>
          <w:tcPr>
            <w:tcW w:w="851" w:type="dxa"/>
            <w:tcBorders>
              <w:top w:val="nil"/>
              <w:left w:val="single" w:sz="6" w:space="0" w:color="auto"/>
              <w:bottom w:val="nil"/>
              <w:right w:val="single" w:sz="6" w:space="0" w:color="auto"/>
            </w:tcBorders>
            <w:vAlign w:val="center"/>
          </w:tcPr>
          <w:p w14:paraId="6A1EF9E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65D7C7"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B13C45B"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60D9C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E90B2B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023F7A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6460BC1"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C88EC3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[4+20]</w:t>
            </w:r>
          </w:p>
        </w:tc>
        <w:tc>
          <w:tcPr>
            <w:tcW w:w="851" w:type="dxa"/>
            <w:tcBorders>
              <w:top w:val="nil"/>
              <w:left w:val="single" w:sz="6" w:space="0" w:color="auto"/>
              <w:bottom w:val="nil"/>
              <w:right w:val="single" w:sz="6" w:space="0" w:color="auto"/>
            </w:tcBorders>
            <w:vAlign w:val="center"/>
          </w:tcPr>
          <w:p w14:paraId="0BDB0C18"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6BAFD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57458AA5"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1E4B6F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E4C894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93A8D2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5F441F8" w14:textId="77777777" w:rsidTr="00B5234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83DA4E3"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FEB4DAB"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10F4B3F"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52C69D95"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289833F9"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20E9EF0" w14:textId="77777777" w:rsidR="00EE0FAA" w:rsidRDefault="00EE0FAA" w:rsidP="00B52343">
            <w:pPr>
              <w:keepNext/>
              <w:keepLines/>
              <w:spacing w:after="0"/>
              <w:ind w:left="851" w:hanging="851"/>
              <w:rPr>
                <w:rFonts w:ascii="Arial" w:eastAsia="Times New Roman"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76938668" w14:textId="77777777" w:rsidR="00EE0FAA" w:rsidRDefault="00EE0FAA" w:rsidP="00EE0FAA"/>
    <w:p w14:paraId="14983048" w14:textId="77777777" w:rsidR="00EE0FAA" w:rsidRPr="002B4D79" w:rsidRDefault="00EE0FAA" w:rsidP="00EE0FAA"/>
    <w:p w14:paraId="2D80EE3C" w14:textId="77777777" w:rsidR="00EE0FAA" w:rsidRPr="00CE5909" w:rsidRDefault="00EE0FAA" w:rsidP="00EE0FAA">
      <w:pPr>
        <w:rPr>
          <w:rFonts w:cs="v4.2.0"/>
        </w:rPr>
      </w:pPr>
      <w:r w:rsidRPr="00CE5909">
        <w:rPr>
          <w:rFonts w:cs="v4.2.0"/>
        </w:rPr>
        <w:t>The accuracy requirements in Table 10.1.25.2-4 for FR2 are valid under the following conditions:</w:t>
      </w:r>
    </w:p>
    <w:p w14:paraId="4640307D" w14:textId="77777777" w:rsidR="00EE0FAA" w:rsidRPr="00CE5909" w:rsidRDefault="00EE0FAA" w:rsidP="00EE0FAA">
      <w:pPr>
        <w:pStyle w:val="B10"/>
      </w:pPr>
      <w:r w:rsidRPr="00CE5909">
        <w:t>Conditions defined in clause 7.3 of TS 38.101-2 [19] for reference sensitivity are fulfilled.</w:t>
      </w:r>
    </w:p>
    <w:p w14:paraId="27910A32"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0240F164" w14:textId="77777777" w:rsidR="00EE0FAA" w:rsidRPr="00CE5909" w:rsidRDefault="00EE0FAA" w:rsidP="00EE0FAA">
      <w:pPr>
        <w:pStyle w:val="B10"/>
      </w:pPr>
      <w:r w:rsidRPr="00CE5909">
        <w:t>Fading propagation condition.</w:t>
      </w:r>
    </w:p>
    <w:p w14:paraId="107938E9" w14:textId="77777777" w:rsidR="00EE0FAA" w:rsidRPr="00CE5909" w:rsidRDefault="00EE0FAA" w:rsidP="00EE0FAA">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E0FAA" w14:paraId="7DC88960"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589033D"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44DF54E"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3343F2FB"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14B1220" w14:textId="77777777" w:rsidR="00EE0FAA" w:rsidRDefault="00EE0FAA" w:rsidP="00B5234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8031EFC"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AC8565A"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2A5AC5C" w14:textId="77777777" w:rsidR="00EE0FAA" w:rsidRDefault="00EE0FAA" w:rsidP="00B52343">
            <w:pPr>
              <w:keepNext/>
              <w:keepLines/>
              <w:spacing w:after="0"/>
              <w:jc w:val="center"/>
              <w:rPr>
                <w:rFonts w:ascii="Arial" w:hAnsi="Arial"/>
                <w:b/>
                <w:sz w:val="18"/>
              </w:rPr>
            </w:pPr>
          </w:p>
          <w:p w14:paraId="58D23464"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330BA9F"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F741484"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318505CF" w14:textId="77777777" w:rsidTr="00B5234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0CD57A8"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0A8A504"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0CF7441" w14:textId="77777777" w:rsidR="00EE0FAA" w:rsidRDefault="00EE0FAA" w:rsidP="00B5234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ABA760" w14:textId="77777777" w:rsidR="00EE0FAA" w:rsidRDefault="00EE0FAA" w:rsidP="00B5234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40C579" w14:textId="77777777" w:rsidR="00EE0FAA" w:rsidRDefault="00EE0FAA" w:rsidP="00B5234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CE48442"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5B2A588"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20DF41C3" w14:textId="77777777" w:rsidTr="00B5234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73CA0E7" w14:textId="77777777" w:rsidR="00EE0FAA" w:rsidRDefault="00EE0FAA" w:rsidP="00B5234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4BF59B6E"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85898D0"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69EB32D6" w14:textId="77777777" w:rsidR="00EE0FAA" w:rsidRDefault="00EE0FAA" w:rsidP="00B5234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F0A1C52" w14:textId="77777777" w:rsidR="00EE0FAA" w:rsidRDefault="00EE0FAA" w:rsidP="00B5234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1ED7B29"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E9ABA05" w14:textId="77777777" w:rsidR="00EE0FAA" w:rsidRDefault="00EE0FAA" w:rsidP="00B5234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EE0FAA" w14:paraId="7491B19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2FEA978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[75+76]</w:t>
            </w:r>
          </w:p>
        </w:tc>
        <w:tc>
          <w:tcPr>
            <w:tcW w:w="851" w:type="dxa"/>
            <w:tcBorders>
              <w:top w:val="single" w:sz="6" w:space="0" w:color="auto"/>
              <w:left w:val="single" w:sz="6" w:space="0" w:color="auto"/>
              <w:bottom w:val="nil"/>
              <w:right w:val="single" w:sz="6" w:space="0" w:color="auto"/>
            </w:tcBorders>
            <w:vAlign w:val="center"/>
            <w:hideMark/>
          </w:tcPr>
          <w:p w14:paraId="55C4E186"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D0CC1B2"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D6FB8B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20DD91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4DF909"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257923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1AF1A7C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4576EC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[72+32]</w:t>
            </w:r>
          </w:p>
        </w:tc>
        <w:tc>
          <w:tcPr>
            <w:tcW w:w="851" w:type="dxa"/>
            <w:tcBorders>
              <w:top w:val="nil"/>
              <w:left w:val="single" w:sz="6" w:space="0" w:color="auto"/>
              <w:bottom w:val="nil"/>
              <w:right w:val="single" w:sz="6" w:space="0" w:color="auto"/>
            </w:tcBorders>
            <w:vAlign w:val="center"/>
          </w:tcPr>
          <w:p w14:paraId="7941FFF0"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04A21B"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0CBD2D4"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663F3F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92582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4D278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67916B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3BE594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[57+24]</w:t>
            </w:r>
          </w:p>
        </w:tc>
        <w:tc>
          <w:tcPr>
            <w:tcW w:w="851" w:type="dxa"/>
            <w:vMerge w:val="restart"/>
            <w:tcBorders>
              <w:top w:val="nil"/>
              <w:left w:val="single" w:sz="6" w:space="0" w:color="auto"/>
              <w:bottom w:val="nil"/>
              <w:right w:val="single" w:sz="6" w:space="0" w:color="auto"/>
            </w:tcBorders>
            <w:vAlign w:val="center"/>
          </w:tcPr>
          <w:p w14:paraId="7874E145"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F30F6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25A2954C"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94644E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CDFF8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4D18F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49541C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E68CEC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[61+32]</w:t>
            </w:r>
          </w:p>
        </w:tc>
        <w:tc>
          <w:tcPr>
            <w:tcW w:w="9067" w:type="dxa"/>
            <w:vMerge/>
            <w:tcBorders>
              <w:top w:val="nil"/>
              <w:left w:val="single" w:sz="6" w:space="0" w:color="auto"/>
              <w:bottom w:val="nil"/>
              <w:right w:val="single" w:sz="6" w:space="0" w:color="auto"/>
            </w:tcBorders>
            <w:vAlign w:val="center"/>
            <w:hideMark/>
          </w:tcPr>
          <w:p w14:paraId="75D0BA5F"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38ABCC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C7A130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523A19B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9F85CB7"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809A1E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0B0C9515"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D09833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[64+24]</w:t>
            </w:r>
          </w:p>
        </w:tc>
        <w:tc>
          <w:tcPr>
            <w:tcW w:w="851" w:type="dxa"/>
            <w:tcBorders>
              <w:top w:val="nil"/>
              <w:left w:val="single" w:sz="6" w:space="0" w:color="auto"/>
              <w:bottom w:val="nil"/>
              <w:right w:val="single" w:sz="6" w:space="0" w:color="auto"/>
            </w:tcBorders>
            <w:vAlign w:val="center"/>
          </w:tcPr>
          <w:p w14:paraId="70FB2ACB"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A5A3E8"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638DE65A"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5CAFA4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6EFC7E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D615B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D5CEB8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CBFFA8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[55+20]</w:t>
            </w:r>
          </w:p>
        </w:tc>
        <w:tc>
          <w:tcPr>
            <w:tcW w:w="851" w:type="dxa"/>
            <w:tcBorders>
              <w:top w:val="nil"/>
              <w:left w:val="single" w:sz="6" w:space="0" w:color="auto"/>
              <w:bottom w:val="nil"/>
              <w:right w:val="single" w:sz="6" w:space="0" w:color="auto"/>
            </w:tcBorders>
            <w:vAlign w:val="center"/>
          </w:tcPr>
          <w:p w14:paraId="6BFBEEB4"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B01566B"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3D5D176B"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75847D4"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C84F5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F98360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BE845B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0C47D1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[92+76]</w:t>
            </w:r>
          </w:p>
        </w:tc>
        <w:tc>
          <w:tcPr>
            <w:tcW w:w="851" w:type="dxa"/>
            <w:tcBorders>
              <w:top w:val="single" w:sz="6" w:space="0" w:color="auto"/>
              <w:left w:val="single" w:sz="6" w:space="0" w:color="auto"/>
              <w:bottom w:val="nil"/>
              <w:right w:val="single" w:sz="6" w:space="0" w:color="auto"/>
            </w:tcBorders>
            <w:vAlign w:val="center"/>
            <w:hideMark/>
          </w:tcPr>
          <w:p w14:paraId="3D000704"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51A03B0"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20C4B9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CBD5CE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7A159A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F9A9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BC1209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8C6D8B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[70+32]</w:t>
            </w:r>
          </w:p>
        </w:tc>
        <w:tc>
          <w:tcPr>
            <w:tcW w:w="851" w:type="dxa"/>
            <w:tcBorders>
              <w:top w:val="nil"/>
              <w:left w:val="single" w:sz="6" w:space="0" w:color="auto"/>
              <w:bottom w:val="nil"/>
              <w:right w:val="single" w:sz="6" w:space="0" w:color="auto"/>
            </w:tcBorders>
            <w:vAlign w:val="center"/>
          </w:tcPr>
          <w:p w14:paraId="4F73D105"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269B0A"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49168987"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0A6D10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AE540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CDAAA3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26725B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B0C14D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[57+24]</w:t>
            </w:r>
          </w:p>
        </w:tc>
        <w:tc>
          <w:tcPr>
            <w:tcW w:w="851" w:type="dxa"/>
            <w:vMerge w:val="restart"/>
            <w:tcBorders>
              <w:top w:val="nil"/>
              <w:left w:val="single" w:sz="6" w:space="0" w:color="auto"/>
              <w:bottom w:val="nil"/>
              <w:right w:val="single" w:sz="6" w:space="0" w:color="auto"/>
            </w:tcBorders>
            <w:vAlign w:val="center"/>
          </w:tcPr>
          <w:p w14:paraId="39874A8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42E427"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1F376E1B"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C87D5A8"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21C4B5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28278F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73C00E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A1DFD9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[60+32]</w:t>
            </w:r>
          </w:p>
        </w:tc>
        <w:tc>
          <w:tcPr>
            <w:tcW w:w="9067" w:type="dxa"/>
            <w:vMerge/>
            <w:tcBorders>
              <w:top w:val="nil"/>
              <w:left w:val="single" w:sz="6" w:space="0" w:color="auto"/>
              <w:bottom w:val="nil"/>
              <w:right w:val="single" w:sz="6" w:space="0" w:color="auto"/>
            </w:tcBorders>
            <w:vAlign w:val="center"/>
            <w:hideMark/>
          </w:tcPr>
          <w:p w14:paraId="1B95B71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99C9F4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6898398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2E46AE7"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FE5FED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6ED05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6953A90"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3FBB9E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[66+24]</w:t>
            </w:r>
          </w:p>
        </w:tc>
        <w:tc>
          <w:tcPr>
            <w:tcW w:w="851" w:type="dxa"/>
            <w:tcBorders>
              <w:top w:val="nil"/>
              <w:left w:val="single" w:sz="6" w:space="0" w:color="auto"/>
              <w:bottom w:val="nil"/>
              <w:right w:val="single" w:sz="6" w:space="0" w:color="auto"/>
            </w:tcBorders>
            <w:vAlign w:val="center"/>
          </w:tcPr>
          <w:p w14:paraId="7B184D1A"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52CB63"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951995C"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A755D2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382747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BA928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3B43F0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5F46C2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[62+20]</w:t>
            </w:r>
          </w:p>
        </w:tc>
        <w:tc>
          <w:tcPr>
            <w:tcW w:w="851" w:type="dxa"/>
            <w:tcBorders>
              <w:top w:val="nil"/>
              <w:left w:val="single" w:sz="6" w:space="0" w:color="auto"/>
              <w:bottom w:val="nil"/>
              <w:right w:val="single" w:sz="6" w:space="0" w:color="auto"/>
            </w:tcBorders>
            <w:vAlign w:val="center"/>
          </w:tcPr>
          <w:p w14:paraId="4CE5AC5F"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1285B1"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3B9F8E39"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320000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DAD751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71D2E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62B0A05" w14:textId="77777777" w:rsidTr="00B5234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4E202FA"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D98DCBA"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58B658"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125821AB"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5A104C79"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3E52B65E" w14:textId="77777777" w:rsidR="00EE0FAA" w:rsidRDefault="00EE0FAA" w:rsidP="00B52343">
            <w:pPr>
              <w:keepNext/>
              <w:keepLines/>
              <w:spacing w:after="0"/>
              <w:ind w:left="851" w:hanging="851"/>
              <w:rPr>
                <w:rFonts w:ascii="Arial" w:eastAsia="Times New Roman"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03256551" w14:textId="77777777" w:rsidR="00EE0FAA" w:rsidRPr="002B4D79" w:rsidRDefault="00EE0FAA" w:rsidP="00EE0FAA">
      <w:pPr>
        <w:spacing w:after="120"/>
        <w:rPr>
          <w:lang w:eastAsia="sv-SE"/>
        </w:rPr>
      </w:pP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50C5" w14:textId="77777777" w:rsidR="00A21B03" w:rsidRDefault="00A21B03">
      <w:r>
        <w:separator/>
      </w:r>
    </w:p>
  </w:endnote>
  <w:endnote w:type="continuationSeparator" w:id="0">
    <w:p w14:paraId="021D1DE4" w14:textId="77777777" w:rsidR="00A21B03" w:rsidRDefault="00A21B03">
      <w:r>
        <w:continuationSeparator/>
      </w:r>
    </w:p>
  </w:endnote>
  <w:endnote w:type="continuationNotice" w:id="1">
    <w:p w14:paraId="3CC4D114" w14:textId="77777777" w:rsidR="00A21B03" w:rsidRDefault="00A21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728D6" w14:textId="77777777" w:rsidR="00A21B03" w:rsidRDefault="00A21B03">
      <w:r>
        <w:separator/>
      </w:r>
    </w:p>
  </w:footnote>
  <w:footnote w:type="continuationSeparator" w:id="0">
    <w:p w14:paraId="02195F0B" w14:textId="77777777" w:rsidR="00A21B03" w:rsidRDefault="00A21B03">
      <w:r>
        <w:continuationSeparator/>
      </w:r>
    </w:p>
  </w:footnote>
  <w:footnote w:type="continuationNotice" w:id="1">
    <w:p w14:paraId="53D8F146" w14:textId="77777777" w:rsidR="00A21B03" w:rsidRDefault="00A21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60AEC"/>
    <w:multiLevelType w:val="hybridMultilevel"/>
    <w:tmpl w:val="1194DBAA"/>
    <w:lvl w:ilvl="0" w:tplc="C262A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5052000">
    <w:abstractNumId w:val="28"/>
  </w:num>
  <w:num w:numId="2" w16cid:durableId="286743871">
    <w:abstractNumId w:val="32"/>
  </w:num>
  <w:num w:numId="3" w16cid:durableId="587078129">
    <w:abstractNumId w:val="15"/>
  </w:num>
  <w:num w:numId="4" w16cid:durableId="639698369">
    <w:abstractNumId w:val="18"/>
  </w:num>
  <w:num w:numId="5" w16cid:durableId="210507456">
    <w:abstractNumId w:val="0"/>
  </w:num>
  <w:num w:numId="6" w16cid:durableId="1385251471">
    <w:abstractNumId w:val="19"/>
  </w:num>
  <w:num w:numId="7" w16cid:durableId="63261048">
    <w:abstractNumId w:val="6"/>
  </w:num>
  <w:num w:numId="8" w16cid:durableId="846864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30"/>
  </w:num>
  <w:num w:numId="10" w16cid:durableId="1558542012">
    <w:abstractNumId w:val="4"/>
  </w:num>
  <w:num w:numId="11" w16cid:durableId="1973825976">
    <w:abstractNumId w:val="20"/>
  </w:num>
  <w:num w:numId="12" w16cid:durableId="2011131896">
    <w:abstractNumId w:val="29"/>
  </w:num>
  <w:num w:numId="13" w16cid:durableId="148637181">
    <w:abstractNumId w:val="31"/>
  </w:num>
  <w:num w:numId="14" w16cid:durableId="164974674">
    <w:abstractNumId w:val="16"/>
  </w:num>
  <w:num w:numId="15" w16cid:durableId="1738867026">
    <w:abstractNumId w:val="21"/>
  </w:num>
  <w:num w:numId="16" w16cid:durableId="1830440902">
    <w:abstractNumId w:val="26"/>
  </w:num>
  <w:num w:numId="17" w16cid:durableId="640966851">
    <w:abstractNumId w:val="33"/>
  </w:num>
  <w:num w:numId="18" w16cid:durableId="1741444313">
    <w:abstractNumId w:val="5"/>
  </w:num>
  <w:num w:numId="19" w16cid:durableId="8289782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3209520">
    <w:abstractNumId w:val="22"/>
  </w:num>
  <w:num w:numId="21" w16cid:durableId="245070831">
    <w:abstractNumId w:val="3"/>
  </w:num>
  <w:num w:numId="22" w16cid:durableId="1250389900">
    <w:abstractNumId w:val="25"/>
  </w:num>
  <w:num w:numId="23" w16cid:durableId="385758519">
    <w:abstractNumId w:val="9"/>
  </w:num>
  <w:num w:numId="24" w16cid:durableId="1168210788">
    <w:abstractNumId w:val="1"/>
  </w:num>
  <w:num w:numId="25" w16cid:durableId="189219984">
    <w:abstractNumId w:val="13"/>
  </w:num>
  <w:num w:numId="26" w16cid:durableId="214633106">
    <w:abstractNumId w:val="14"/>
  </w:num>
  <w:num w:numId="27" w16cid:durableId="853618767">
    <w:abstractNumId w:val="27"/>
  </w:num>
  <w:num w:numId="28" w16cid:durableId="86387704">
    <w:abstractNumId w:val="17"/>
  </w:num>
  <w:num w:numId="29" w16cid:durableId="261961490">
    <w:abstractNumId w:val="12"/>
  </w:num>
  <w:num w:numId="30" w16cid:durableId="1914703223">
    <w:abstractNumId w:val="2"/>
  </w:num>
  <w:num w:numId="31" w16cid:durableId="1332677507">
    <w:abstractNumId w:val="10"/>
  </w:num>
  <w:num w:numId="32" w16cid:durableId="1544755965">
    <w:abstractNumId w:val="7"/>
  </w:num>
  <w:num w:numId="33" w16cid:durableId="503279210">
    <w:abstractNumId w:val="23"/>
  </w:num>
  <w:num w:numId="34" w16cid:durableId="823547961">
    <w:abstractNumId w:val="11"/>
  </w:num>
  <w:num w:numId="35" w16cid:durableId="135711993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74E39"/>
    <w:rsid w:val="00192C46"/>
    <w:rsid w:val="00193312"/>
    <w:rsid w:val="001A08B3"/>
    <w:rsid w:val="001A7B60"/>
    <w:rsid w:val="001B52F0"/>
    <w:rsid w:val="001B7A65"/>
    <w:rsid w:val="001C2B28"/>
    <w:rsid w:val="001C2F35"/>
    <w:rsid w:val="001C7982"/>
    <w:rsid w:val="001D1304"/>
    <w:rsid w:val="001D47DF"/>
    <w:rsid w:val="001D78FF"/>
    <w:rsid w:val="001E28FD"/>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481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35C"/>
    <w:rsid w:val="004D6675"/>
    <w:rsid w:val="004D6808"/>
    <w:rsid w:val="004D70D1"/>
    <w:rsid w:val="004E390E"/>
    <w:rsid w:val="004F0213"/>
    <w:rsid w:val="004F1508"/>
    <w:rsid w:val="004F2314"/>
    <w:rsid w:val="004F2711"/>
    <w:rsid w:val="004F49A7"/>
    <w:rsid w:val="004F6CA2"/>
    <w:rsid w:val="00500504"/>
    <w:rsid w:val="0050199E"/>
    <w:rsid w:val="00502C02"/>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05B1"/>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755ED"/>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15ED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21CA"/>
    <w:rsid w:val="009E3297"/>
    <w:rsid w:val="009E5657"/>
    <w:rsid w:val="009F734F"/>
    <w:rsid w:val="009F73A8"/>
    <w:rsid w:val="009F7D2F"/>
    <w:rsid w:val="00A00C20"/>
    <w:rsid w:val="00A015F8"/>
    <w:rsid w:val="00A1524C"/>
    <w:rsid w:val="00A21B03"/>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0724"/>
    <w:rsid w:val="00B529C9"/>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3CC1"/>
    <w:rsid w:val="00C54288"/>
    <w:rsid w:val="00C57742"/>
    <w:rsid w:val="00C633B2"/>
    <w:rsid w:val="00C66BA2"/>
    <w:rsid w:val="00C73BB1"/>
    <w:rsid w:val="00C77AF8"/>
    <w:rsid w:val="00C8610D"/>
    <w:rsid w:val="00C86D34"/>
    <w:rsid w:val="00C870F6"/>
    <w:rsid w:val="00C87166"/>
    <w:rsid w:val="00C95985"/>
    <w:rsid w:val="00C9752A"/>
    <w:rsid w:val="00CA35C5"/>
    <w:rsid w:val="00CA657F"/>
    <w:rsid w:val="00CB4B1C"/>
    <w:rsid w:val="00CB5C7A"/>
    <w:rsid w:val="00CC45EE"/>
    <w:rsid w:val="00CC5026"/>
    <w:rsid w:val="00CC608D"/>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762C0"/>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0FAA"/>
    <w:rsid w:val="00EE7D04"/>
    <w:rsid w:val="00EE7D7C"/>
    <w:rsid w:val="00EF146B"/>
    <w:rsid w:val="00EF33F7"/>
    <w:rsid w:val="00EF620B"/>
    <w:rsid w:val="00F000BD"/>
    <w:rsid w:val="00F172D2"/>
    <w:rsid w:val="00F233BC"/>
    <w:rsid w:val="00F25805"/>
    <w:rsid w:val="00F25D98"/>
    <w:rsid w:val="00F300FB"/>
    <w:rsid w:val="00F42291"/>
    <w:rsid w:val="00F470DE"/>
    <w:rsid w:val="00F516B6"/>
    <w:rsid w:val="00F555F8"/>
    <w:rsid w:val="00F55B18"/>
    <w:rsid w:val="00F80F14"/>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025704"/>
    <w:rPr>
      <w:rFonts w:ascii="Times New Roman" w:eastAsia="MS Mincho" w:hAnsi="Times New Roman"/>
      <w:b/>
      <w:lang w:val="en-GB" w:eastAsia="en-GB"/>
    </w:rPr>
  </w:style>
  <w:style w:type="paragraph" w:customStyle="1" w:styleId="tabletext">
    <w:name w:val="table text"/>
    <w:basedOn w:val="a"/>
    <w:next w:val="table"/>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25704"/>
    <w:rPr>
      <w:rFonts w:ascii="Arial" w:eastAsia="MS Mincho" w:hAnsi="Arial"/>
      <w:lang w:val="en-GB" w:eastAsia="en-US"/>
    </w:rPr>
  </w:style>
  <w:style w:type="paragraph" w:customStyle="1" w:styleId="textintend1">
    <w:name w:val="text intend 1"/>
    <w:basedOn w:val="text"/>
    <w:rsid w:val="00025704"/>
    <w:pPr>
      <w:widowControl/>
      <w:tabs>
        <w:tab w:val="num" w:pos="992"/>
      </w:tabs>
      <w:spacing w:after="120"/>
      <w:ind w:left="992" w:hanging="425"/>
    </w:pPr>
    <w:rPr>
      <w:lang w:val="en-US"/>
    </w:rPr>
  </w:style>
  <w:style w:type="paragraph" w:customStyle="1" w:styleId="textintend2">
    <w:name w:val="text intend 2"/>
    <w:basedOn w:val="text"/>
    <w:rsid w:val="00025704"/>
    <w:pPr>
      <w:widowControl/>
      <w:tabs>
        <w:tab w:val="num" w:pos="1418"/>
      </w:tabs>
      <w:spacing w:after="120"/>
      <w:ind w:left="1418" w:hanging="426"/>
    </w:pPr>
    <w:rPr>
      <w:lang w:val="en-US"/>
    </w:rPr>
  </w:style>
  <w:style w:type="paragraph" w:customStyle="1" w:styleId="textintend3">
    <w:name w:val="text intend 3"/>
    <w:basedOn w:val="text"/>
    <w:rsid w:val="00025704"/>
    <w:pPr>
      <w:widowControl/>
      <w:tabs>
        <w:tab w:val="num" w:pos="1843"/>
      </w:tabs>
      <w:spacing w:after="120"/>
      <w:ind w:left="1843" w:hanging="425"/>
    </w:pPr>
    <w:rPr>
      <w:lang w:val="en-US"/>
    </w:rPr>
  </w:style>
  <w:style w:type="paragraph" w:customStyle="1" w:styleId="normalpuce">
    <w:name w:val="normal puce"/>
    <w:basedOn w:val="a"/>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25704"/>
    <w:rPr>
      <w:rFonts w:ascii="Times New Roman" w:eastAsia="MS Mincho" w:hAnsi="Times New Roman"/>
      <w:sz w:val="24"/>
      <w:lang w:val="en-GB" w:eastAsia="en-GB"/>
    </w:rPr>
  </w:style>
  <w:style w:type="paragraph" w:customStyle="1" w:styleId="para">
    <w:name w:val="para"/>
    <w:basedOn w:val="a"/>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25704"/>
    <w:rPr>
      <w:rFonts w:ascii="Times New Roman" w:eastAsia="MS Mincho" w:hAnsi="Times New Roman"/>
      <w:lang w:val="en-GB" w:eastAsia="en-GB"/>
    </w:rPr>
  </w:style>
  <w:style w:type="paragraph" w:customStyle="1" w:styleId="List1">
    <w:name w:val="List1"/>
    <w:basedOn w:val="a"/>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25704"/>
    <w:rPr>
      <w:rFonts w:ascii="Tahoma" w:hAnsi="Tahoma" w:cs="Tahoma"/>
      <w:sz w:val="16"/>
      <w:szCs w:val="16"/>
      <w:lang w:val="en-GB" w:eastAsia="en-US"/>
    </w:rPr>
  </w:style>
  <w:style w:type="paragraph" w:customStyle="1" w:styleId="centered">
    <w:name w:val="centered"/>
    <w:basedOn w:val="a"/>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25704"/>
    <w:rPr>
      <w:rFonts w:ascii="Times New Roman" w:hAnsi="Times New Roman"/>
      <w:b/>
      <w:bCs/>
      <w:lang w:val="en-GB" w:eastAsia="en-US"/>
    </w:rPr>
  </w:style>
  <w:style w:type="paragraph" w:customStyle="1" w:styleId="ZchnZchn">
    <w:name w:val="Zchn Zchn"/>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semiHidden/>
    <w:rsid w:val="00025704"/>
    <w:rPr>
      <w:rFonts w:ascii="Times New Roman" w:eastAsia="Batang" w:hAnsi="Times New Roman"/>
      <w:lang w:val="en-GB" w:eastAsia="en-US"/>
    </w:rPr>
  </w:style>
  <w:style w:type="paragraph" w:styleId="affd">
    <w:name w:val="endnote text"/>
    <w:basedOn w:val="a"/>
    <w:link w:val="affe"/>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rsid w:val="00025704"/>
    <w:rPr>
      <w:rFonts w:ascii="Courier New" w:eastAsia="Malgun Gothic" w:hAnsi="Courier New"/>
      <w:lang w:val="nb-NO" w:eastAsia="en-GB"/>
    </w:rPr>
  </w:style>
  <w:style w:type="paragraph" w:customStyle="1" w:styleId="FL">
    <w:name w:val="FL"/>
    <w:basedOn w:val="a"/>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25704"/>
    <w:rPr>
      <w:rFonts w:ascii="Times New Roman" w:eastAsia="Malgun Gothic" w:hAnsi="Times New Roman"/>
      <w:lang w:val="en-GB" w:eastAsia="en-GB"/>
    </w:rPr>
  </w:style>
  <w:style w:type="paragraph" w:customStyle="1" w:styleId="AutoCorrect">
    <w:name w:val="AutoCorrect"/>
    <w:rsid w:val="00025704"/>
    <w:rPr>
      <w:rFonts w:ascii="Times New Roman" w:eastAsia="Malgun Gothic" w:hAnsi="Times New Roman"/>
      <w:sz w:val="24"/>
      <w:szCs w:val="24"/>
      <w:lang w:val="en-GB" w:eastAsia="ko-KR"/>
    </w:rPr>
  </w:style>
  <w:style w:type="paragraph" w:customStyle="1" w:styleId="-PAGE-">
    <w:name w:val="- PAGE -"/>
    <w:rsid w:val="00025704"/>
    <w:rPr>
      <w:rFonts w:ascii="Times New Roman" w:eastAsia="Malgun Gothic" w:hAnsi="Times New Roman"/>
      <w:sz w:val="24"/>
      <w:szCs w:val="24"/>
      <w:lang w:val="en-GB" w:eastAsia="ko-KR"/>
    </w:rPr>
  </w:style>
  <w:style w:type="paragraph" w:customStyle="1" w:styleId="PageXofY">
    <w:name w:val="Page X of Y"/>
    <w:rsid w:val="00025704"/>
    <w:rPr>
      <w:rFonts w:ascii="Times New Roman" w:eastAsia="Malgun Gothic" w:hAnsi="Times New Roman"/>
      <w:sz w:val="24"/>
      <w:szCs w:val="24"/>
      <w:lang w:val="en-GB" w:eastAsia="ko-KR"/>
    </w:rPr>
  </w:style>
  <w:style w:type="paragraph" w:customStyle="1" w:styleId="Createdby">
    <w:name w:val="Created by"/>
    <w:rsid w:val="00025704"/>
    <w:rPr>
      <w:rFonts w:ascii="Times New Roman" w:eastAsia="Malgun Gothic" w:hAnsi="Times New Roman"/>
      <w:sz w:val="24"/>
      <w:szCs w:val="24"/>
      <w:lang w:val="en-GB" w:eastAsia="ko-KR"/>
    </w:rPr>
  </w:style>
  <w:style w:type="paragraph" w:customStyle="1" w:styleId="Createdon">
    <w:name w:val="Created on"/>
    <w:rsid w:val="00025704"/>
    <w:rPr>
      <w:rFonts w:ascii="Times New Roman" w:eastAsia="Malgun Gothic" w:hAnsi="Times New Roman"/>
      <w:sz w:val="24"/>
      <w:szCs w:val="24"/>
      <w:lang w:val="en-GB" w:eastAsia="ko-KR"/>
    </w:rPr>
  </w:style>
  <w:style w:type="paragraph" w:customStyle="1" w:styleId="Lastprinted">
    <w:name w:val="Last printed"/>
    <w:rsid w:val="00025704"/>
    <w:rPr>
      <w:rFonts w:ascii="Times New Roman" w:eastAsia="Malgun Gothic" w:hAnsi="Times New Roman"/>
      <w:sz w:val="24"/>
      <w:szCs w:val="24"/>
      <w:lang w:val="en-GB" w:eastAsia="ko-KR"/>
    </w:rPr>
  </w:style>
  <w:style w:type="paragraph" w:customStyle="1" w:styleId="Lastsavedby">
    <w:name w:val="Last saved by"/>
    <w:rsid w:val="00025704"/>
    <w:rPr>
      <w:rFonts w:ascii="Times New Roman" w:eastAsia="Malgun Gothic" w:hAnsi="Times New Roman"/>
      <w:sz w:val="24"/>
      <w:szCs w:val="24"/>
      <w:lang w:val="en-GB" w:eastAsia="ko-KR"/>
    </w:rPr>
  </w:style>
  <w:style w:type="paragraph" w:customStyle="1" w:styleId="Filename">
    <w:name w:val="Filename"/>
    <w:rsid w:val="00025704"/>
    <w:rPr>
      <w:rFonts w:ascii="Times New Roman" w:eastAsia="Malgun Gothic" w:hAnsi="Times New Roman"/>
      <w:sz w:val="24"/>
      <w:szCs w:val="24"/>
      <w:lang w:val="en-GB" w:eastAsia="ko-KR"/>
    </w:rPr>
  </w:style>
  <w:style w:type="paragraph" w:customStyle="1" w:styleId="Filenameandpath">
    <w:name w:val="Filename and path"/>
    <w:rsid w:val="00025704"/>
    <w:rPr>
      <w:rFonts w:ascii="Times New Roman" w:eastAsia="Malgun Gothic" w:hAnsi="Times New Roman"/>
      <w:sz w:val="24"/>
      <w:szCs w:val="24"/>
      <w:lang w:val="en-GB" w:eastAsia="ko-KR"/>
    </w:rPr>
  </w:style>
  <w:style w:type="paragraph" w:customStyle="1" w:styleId="AuthorPageDate">
    <w:name w:val="Author  Page #  Date"/>
    <w:rsid w:val="00025704"/>
    <w:rPr>
      <w:rFonts w:ascii="Times New Roman" w:eastAsia="Malgun Gothic" w:hAnsi="Times New Roman"/>
      <w:sz w:val="24"/>
      <w:szCs w:val="24"/>
      <w:lang w:val="en-GB" w:eastAsia="ko-KR"/>
    </w:rPr>
  </w:style>
  <w:style w:type="paragraph" w:customStyle="1" w:styleId="ConfidentialPageDate">
    <w:name w:val="Confidential  Page #  Date"/>
    <w:rsid w:val="00025704"/>
    <w:rPr>
      <w:rFonts w:ascii="Times New Roman" w:eastAsia="Malgun Gothic" w:hAnsi="Times New Roman"/>
      <w:sz w:val="24"/>
      <w:szCs w:val="24"/>
      <w:lang w:val="en-GB" w:eastAsia="ko-KR"/>
    </w:rPr>
  </w:style>
  <w:style w:type="paragraph" w:customStyle="1" w:styleId="INDENT1">
    <w:name w:val="INDENT1"/>
    <w:basedOn w:val="a"/>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704"/>
    <w:pPr>
      <w:keepNext/>
      <w:keepLines/>
      <w:spacing w:after="60"/>
      <w:ind w:left="210"/>
      <w:jc w:val="center"/>
    </w:pPr>
    <w:rPr>
      <w:b/>
      <w:sz w:val="20"/>
    </w:rPr>
  </w:style>
  <w:style w:type="paragraph" w:customStyle="1" w:styleId="17">
    <w:name w:val="図表目次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8</Pages>
  <Words>2372</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53</cp:revision>
  <cp:lastPrinted>1899-12-31T23:00:00Z</cp:lastPrinted>
  <dcterms:created xsi:type="dcterms:W3CDTF">2022-04-11T06:51:00Z</dcterms:created>
  <dcterms:modified xsi:type="dcterms:W3CDTF">2022-09-01T13:17:00Z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